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6E3E53" w14:textId="2CD8C83A" w:rsidR="00B64D13" w:rsidRPr="00922F47" w:rsidRDefault="00000000">
      <w:pPr>
        <w:pStyle w:val="CRCoverPage"/>
        <w:tabs>
          <w:tab w:val="right" w:pos="9639"/>
        </w:tabs>
        <w:spacing w:after="0"/>
        <w:rPr>
          <w:rFonts w:eastAsiaTheme="minorEastAsia" w:hint="eastAsia"/>
          <w:b/>
          <w:iCs/>
          <w:sz w:val="24"/>
          <w:szCs w:val="18"/>
          <w:highlight w:val="yellow"/>
          <w:lang w:eastAsia="zh-CN"/>
        </w:rPr>
      </w:pPr>
      <w:r>
        <w:rPr>
          <w:rFonts w:cs="Arial" w:hint="eastAsia"/>
          <w:b/>
          <w:bCs/>
          <w:sz w:val="24"/>
          <w:szCs w:val="24"/>
        </w:rPr>
        <w:t>3GPP TSG-RAN WG3 Meeting #1</w:t>
      </w:r>
      <w:r w:rsidR="0011043E">
        <w:rPr>
          <w:rFonts w:eastAsiaTheme="minorEastAsia" w:cs="Arial" w:hint="eastAsia"/>
          <w:b/>
          <w:bCs/>
          <w:sz w:val="24"/>
          <w:szCs w:val="24"/>
          <w:lang w:eastAsia="zh-CN"/>
        </w:rPr>
        <w:t>3</w:t>
      </w:r>
      <w:r w:rsidR="00B46385">
        <w:rPr>
          <w:rFonts w:eastAsiaTheme="minorEastAsia" w:cs="Arial" w:hint="eastAsia"/>
          <w:b/>
          <w:bCs/>
          <w:sz w:val="24"/>
          <w:szCs w:val="24"/>
          <w:lang w:eastAsia="zh-CN"/>
        </w:rPr>
        <w:t>1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A843D5">
        <w:rPr>
          <w:rFonts w:eastAsiaTheme="minorEastAsia" w:hint="eastAsia"/>
          <w:b/>
          <w:iCs/>
          <w:sz w:val="24"/>
          <w:szCs w:val="18"/>
          <w:lang w:eastAsia="zh-CN"/>
        </w:rPr>
        <w:t>6</w:t>
      </w:r>
      <w:r w:rsidR="001B64AE">
        <w:rPr>
          <w:rFonts w:eastAsiaTheme="minorEastAsia" w:hint="eastAsia"/>
          <w:b/>
          <w:iCs/>
          <w:sz w:val="24"/>
          <w:szCs w:val="18"/>
          <w:lang w:eastAsia="zh-CN"/>
        </w:rPr>
        <w:t>0547</w:t>
      </w:r>
    </w:p>
    <w:p w14:paraId="1659FAEE" w14:textId="102107EF" w:rsidR="00B64D13" w:rsidRDefault="00B46385">
      <w:pPr>
        <w:spacing w:after="0"/>
        <w:jc w:val="both"/>
        <w:rPr>
          <w:rFonts w:cs="Arial"/>
          <w:b/>
          <w:bCs/>
          <w:sz w:val="24"/>
          <w:szCs w:val="24"/>
        </w:rPr>
      </w:pP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Goteborg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Sweden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Feb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9</w:t>
      </w:r>
      <w:r w:rsidR="0011043E"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-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Feb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13</w:t>
      </w:r>
      <w:r w:rsidR="0011043E" w:rsidRPr="00C73AB6">
        <w:rPr>
          <w:rFonts w:eastAsiaTheme="minorEastAsia" w:cs="Arial"/>
          <w:b/>
          <w:bCs/>
          <w:sz w:val="24"/>
          <w:szCs w:val="24"/>
          <w:vertAlign w:val="superscript"/>
          <w:lang w:val="en-US" w:eastAsia="zh-CN"/>
        </w:rPr>
        <w:t>th</w:t>
      </w:r>
      <w:r w:rsidR="0011043E" w:rsidRPr="0011043E">
        <w:rPr>
          <w:rFonts w:eastAsiaTheme="minorEastAsia" w:cs="Arial"/>
          <w:b/>
          <w:bCs/>
          <w:sz w:val="24"/>
          <w:szCs w:val="24"/>
          <w:lang w:val="en-US" w:eastAsia="zh-CN"/>
        </w:rPr>
        <w:t>, 202</w:t>
      </w:r>
      <w:r>
        <w:rPr>
          <w:rFonts w:eastAsiaTheme="minorEastAsia" w:cs="Arial" w:hint="eastAsia"/>
          <w:b/>
          <w:bCs/>
          <w:sz w:val="24"/>
          <w:szCs w:val="24"/>
          <w:lang w:val="en-US" w:eastAsia="zh-CN"/>
        </w:rPr>
        <w:t>6</w:t>
      </w:r>
    </w:p>
    <w:p w14:paraId="14FC2AD8" w14:textId="77777777" w:rsidR="00B64D13" w:rsidRDefault="00B64D13">
      <w:pPr>
        <w:spacing w:after="0"/>
        <w:jc w:val="both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64D13" w14:paraId="28963FBF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0464A8" w14:textId="77777777" w:rsidR="00B64D13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B64D13" w14:paraId="6CC7CC8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185D80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B64D13" w14:paraId="1593AC5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FED08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41B8C2FF" w14:textId="77777777">
        <w:tc>
          <w:tcPr>
            <w:tcW w:w="142" w:type="dxa"/>
            <w:tcBorders>
              <w:left w:val="single" w:sz="4" w:space="0" w:color="auto"/>
            </w:tcBorders>
          </w:tcPr>
          <w:p w14:paraId="5D46FD10" w14:textId="77777777" w:rsidR="00B64D13" w:rsidRDefault="00B64D1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76733E5" w14:textId="17497305" w:rsidR="00B64D13" w:rsidRDefault="00000000">
            <w:pPr>
              <w:pStyle w:val="CRCoverPage"/>
              <w:spacing w:after="0"/>
              <w:jc w:val="right"/>
              <w:rPr>
                <w:rFonts w:eastAsiaTheme="minorEastAsia"/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38.</w:t>
            </w:r>
            <w:r w:rsidR="00005E18">
              <w:rPr>
                <w:rFonts w:eastAsiaTheme="minorEastAsia" w:hint="eastAsia"/>
                <w:b/>
                <w:sz w:val="28"/>
                <w:lang w:eastAsia="zh-CN"/>
              </w:rPr>
              <w:t>413</w:t>
            </w:r>
          </w:p>
        </w:tc>
        <w:tc>
          <w:tcPr>
            <w:tcW w:w="709" w:type="dxa"/>
          </w:tcPr>
          <w:p w14:paraId="1D3E8CF2" w14:textId="77777777" w:rsidR="00B64D13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3B1CE99" w14:textId="0B575C20" w:rsidR="00B64D13" w:rsidRDefault="001B64AE">
            <w:pPr>
              <w:pStyle w:val="CRCoverPage"/>
              <w:spacing w:after="0"/>
              <w:jc w:val="center"/>
              <w:rPr>
                <w:rFonts w:eastAsiaTheme="minorEastAsia" w:hint="eastAsia"/>
                <w:lang w:val="en-US" w:eastAsia="zh-CN"/>
              </w:rPr>
            </w:pPr>
            <w:r>
              <w:rPr>
                <w:rFonts w:eastAsiaTheme="minorEastAsia" w:hint="eastAsia"/>
                <w:b/>
                <w:sz w:val="28"/>
                <w:lang w:val="en-US" w:eastAsia="zh-CN"/>
              </w:rPr>
              <w:t>1432</w:t>
            </w:r>
          </w:p>
        </w:tc>
        <w:tc>
          <w:tcPr>
            <w:tcW w:w="709" w:type="dxa"/>
          </w:tcPr>
          <w:p w14:paraId="574F7D47" w14:textId="77777777" w:rsidR="00B64D13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85E164" w14:textId="55E6644F" w:rsidR="00B64D13" w:rsidRDefault="00443B80">
            <w:pPr>
              <w:pStyle w:val="CRCoverPage"/>
              <w:spacing w:after="0"/>
              <w:jc w:val="center"/>
              <w:rPr>
                <w:rFonts w:eastAsiaTheme="minorEastAsia"/>
                <w:b/>
                <w:lang w:eastAsia="zh-CN"/>
              </w:rPr>
            </w:pPr>
            <w:r>
              <w:rPr>
                <w:rFonts w:eastAsiaTheme="minorEastAsia"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246F93" w14:textId="77777777" w:rsidR="00B64D13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D947BA" w14:textId="7988D8E5" w:rsidR="00B64D13" w:rsidRDefault="00000000">
            <w:pPr>
              <w:pStyle w:val="CRCoverPage"/>
              <w:spacing w:after="0"/>
              <w:ind w:right="561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327B3B">
              <w:rPr>
                <w:rFonts w:eastAsiaTheme="minorEastAsia" w:hint="eastAsia"/>
                <w:b/>
                <w:sz w:val="28"/>
                <w:lang w:eastAsia="zh-CN"/>
              </w:rPr>
              <w:t>9</w:t>
            </w:r>
            <w:r>
              <w:rPr>
                <w:b/>
                <w:sz w:val="28"/>
              </w:rPr>
              <w:t>.</w:t>
            </w:r>
            <w:r w:rsidR="00005E18">
              <w:rPr>
                <w:rFonts w:eastAsiaTheme="minorEastAsia" w:hint="eastAsia"/>
                <w:b/>
                <w:sz w:val="28"/>
                <w:lang w:val="en-US" w:eastAsia="zh-CN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8A15EA5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5113F37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D8F6B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272AED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56FA573" w14:textId="77777777" w:rsidR="00B64D13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HE</w:t>
              </w:r>
              <w:bookmarkStart w:id="0" w:name="_Hlt497126619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L</w:t>
              </w:r>
              <w:bookmarkEnd w:id="0"/>
              <w:r w:rsidR="00B64D13">
                <w:rPr>
                  <w:rFonts w:ascii="Times New Roman" w:eastAsia="宋体" w:hAnsi="Times New Roman" w:cs="Arial"/>
                  <w:b/>
                  <w:i/>
                  <w:color w:val="FF0000"/>
                  <w:u w:val="single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 w:rsidR="00B64D13">
                <w:rPr>
                  <w:rFonts w:ascii="Times New Roman" w:eastAsia="宋体" w:hAnsi="Times New Roman" w:cs="Arial"/>
                  <w:i/>
                  <w:color w:val="0000FF"/>
                  <w:u w:val="single"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B64D13" w14:paraId="35AFFFC7" w14:textId="77777777">
        <w:tc>
          <w:tcPr>
            <w:tcW w:w="9641" w:type="dxa"/>
            <w:gridSpan w:val="9"/>
          </w:tcPr>
          <w:p w14:paraId="34E0F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BF4385B" w14:textId="77777777" w:rsidR="00B64D13" w:rsidRDefault="00B64D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64D13" w14:paraId="182B5411" w14:textId="77777777">
        <w:tc>
          <w:tcPr>
            <w:tcW w:w="2835" w:type="dxa"/>
          </w:tcPr>
          <w:p w14:paraId="2322C457" w14:textId="77777777" w:rsidR="00B64D13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7D309D0" w14:textId="77777777" w:rsidR="00B64D13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62C19A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4DFD748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52BBE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300339D" w14:textId="77777777" w:rsidR="00B64D13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C8D093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F65644" w14:textId="77777777" w:rsidR="00B64D13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5857C1" w14:textId="77777777" w:rsidR="00B64D13" w:rsidRDefault="00B64D1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144D88E" w14:textId="77777777" w:rsidR="00B64D13" w:rsidRDefault="00B64D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64D13" w14:paraId="549ADD7D" w14:textId="77777777">
        <w:tc>
          <w:tcPr>
            <w:tcW w:w="9640" w:type="dxa"/>
            <w:gridSpan w:val="11"/>
          </w:tcPr>
          <w:p w14:paraId="5934AB42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3A8A58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42FEE6F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DAF2FD" w14:textId="42FED192" w:rsidR="00B64D13" w:rsidRPr="00B95D45" w:rsidRDefault="00925202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925202">
              <w:t xml:space="preserve">Correction on the </w:t>
            </w:r>
            <w:r w:rsidR="00005E18">
              <w:rPr>
                <w:rFonts w:eastAsiaTheme="minorEastAsia"/>
                <w:lang w:eastAsia="zh-CN"/>
              </w:rPr>
              <w:t>description</w:t>
            </w:r>
            <w:r w:rsidR="00005E18">
              <w:rPr>
                <w:rFonts w:eastAsiaTheme="minorEastAsia" w:hint="eastAsia"/>
                <w:lang w:eastAsia="zh-CN"/>
              </w:rPr>
              <w:t xml:space="preserve"> of NGAP Services</w:t>
            </w:r>
          </w:p>
        </w:tc>
      </w:tr>
      <w:tr w:rsidR="00B64D13" w14:paraId="5AAC2A0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E23EA6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8A38A7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64D6F0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9D5DDDC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D100C" w14:textId="4DBF80F2" w:rsidR="00B64D13" w:rsidRPr="0034198C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CMCC</w:t>
            </w:r>
          </w:p>
        </w:tc>
      </w:tr>
      <w:tr w:rsidR="00B64D13" w14:paraId="1D734F3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A8609D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8F4C6A" w14:textId="4346A3DE" w:rsidR="00B64D13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</w:t>
            </w:r>
            <w:r>
              <w:rPr>
                <w:rFonts w:eastAsiaTheme="minorEastAsia" w:hint="eastAsia"/>
                <w:lang w:eastAsia="zh-CN"/>
              </w:rPr>
              <w:t>3</w:t>
            </w:r>
          </w:p>
        </w:tc>
      </w:tr>
      <w:tr w:rsidR="00B64D13" w14:paraId="717044A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BB26FC7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772918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60615C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077B35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0EA2DA" w14:textId="3D8C2608" w:rsidR="00B64D13" w:rsidRDefault="005C193E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 w:rsidRPr="005C193E">
              <w:rPr>
                <w:rFonts w:eastAsiaTheme="minorEastAsia"/>
                <w:lang w:eastAsia="zh-CN"/>
              </w:rPr>
              <w:t>Ambient_IoT_solutions-Core</w:t>
            </w:r>
          </w:p>
        </w:tc>
        <w:tc>
          <w:tcPr>
            <w:tcW w:w="567" w:type="dxa"/>
            <w:tcBorders>
              <w:left w:val="nil"/>
            </w:tcBorders>
          </w:tcPr>
          <w:p w14:paraId="718A761C" w14:textId="77777777" w:rsidR="00B64D13" w:rsidRDefault="00B64D1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E2061B" w14:textId="77777777" w:rsidR="00B64D13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11366A" w14:textId="6EDA3CCC" w:rsidR="00B64D13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925202">
              <w:rPr>
                <w:rFonts w:eastAsiaTheme="minorEastAsia" w:hint="eastAsia"/>
                <w:lang w:val="en-US" w:eastAsia="zh-CN"/>
              </w:rPr>
              <w:t>6</w:t>
            </w:r>
            <w:r>
              <w:t>-</w:t>
            </w:r>
            <w:r w:rsidR="00925202">
              <w:rPr>
                <w:rFonts w:eastAsiaTheme="minorEastAsia" w:hint="eastAsia"/>
                <w:lang w:val="en-US" w:eastAsia="zh-CN"/>
              </w:rPr>
              <w:t>0</w:t>
            </w:r>
            <w:r w:rsidR="00CB4650">
              <w:rPr>
                <w:rFonts w:eastAsiaTheme="minorEastAsia" w:hint="eastAsia"/>
                <w:lang w:val="en-US" w:eastAsia="zh-CN"/>
              </w:rPr>
              <w:t>1</w:t>
            </w:r>
            <w:r>
              <w:t>-</w:t>
            </w:r>
            <w:r w:rsidR="00005E18">
              <w:rPr>
                <w:rFonts w:eastAsiaTheme="minorEastAsia" w:hint="eastAsia"/>
                <w:lang w:val="en-US" w:eastAsia="zh-CN"/>
              </w:rPr>
              <w:t>26</w:t>
            </w:r>
          </w:p>
        </w:tc>
      </w:tr>
      <w:tr w:rsidR="00B64D13" w14:paraId="5ED0705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38757B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FABEE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737E6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C65246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D4F1B1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37C56FDA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2B203" w14:textId="77777777" w:rsidR="00B64D13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4241952" w14:textId="55A39EEA" w:rsidR="00B64D13" w:rsidRPr="00B95D45" w:rsidRDefault="00925202" w:rsidP="00B95D45">
            <w:pPr>
              <w:pStyle w:val="CRCoverPage"/>
              <w:spacing w:after="0"/>
              <w:ind w:left="100"/>
              <w:rPr>
                <w:rFonts w:eastAsiaTheme="minorEastAsia"/>
                <w:b/>
                <w:i/>
                <w:iCs/>
                <w:lang w:eastAsia="zh-CN"/>
              </w:rPr>
            </w:pPr>
            <w:r>
              <w:rPr>
                <w:rFonts w:eastAsiaTheme="minorEastAsia" w:hint="eastAsia"/>
                <w:b/>
                <w:i/>
                <w:iCs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7EC3EEC" w14:textId="77777777" w:rsidR="00B64D13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36BF4B" w14:textId="77777777" w:rsidR="00B64D13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559F19" w14:textId="2C762FEB" w:rsidR="00B64D13" w:rsidRPr="00925202" w:rsidRDefault="00000000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t>Rel-</w:t>
            </w:r>
            <w:r w:rsidR="00925202">
              <w:rPr>
                <w:rFonts w:eastAsiaTheme="minorEastAsia" w:hint="eastAsia"/>
                <w:lang w:eastAsia="zh-CN"/>
              </w:rPr>
              <w:t>19</w:t>
            </w:r>
          </w:p>
        </w:tc>
      </w:tr>
      <w:tr w:rsidR="00B64D13" w14:paraId="2DF46B61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C60DC02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E4FC17" w14:textId="77777777" w:rsidR="00B64D13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DA7BD25" w14:textId="77777777" w:rsidR="00B64D13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 w:rsidR="00B64D13">
                <w:rPr>
                  <w:rFonts w:ascii="Times New Roman" w:eastAsia="宋体" w:hAnsi="Times New Roman"/>
                  <w:color w:val="0000FF"/>
                  <w:sz w:val="18"/>
                  <w:u w:val="single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7101687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  <w:p w14:paraId="0F3CE39B" w14:textId="77777777" w:rsidR="00B64D13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     Rel-20    (Release 20)</w:t>
            </w:r>
          </w:p>
        </w:tc>
      </w:tr>
      <w:tr w:rsidR="00B64D13" w14:paraId="4A96CD5E" w14:textId="77777777">
        <w:tc>
          <w:tcPr>
            <w:tcW w:w="1843" w:type="dxa"/>
          </w:tcPr>
          <w:p w14:paraId="14C8395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04B7A1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233D7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517E45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97CBC1" w14:textId="4DCDA0E7" w:rsidR="00511B41" w:rsidRDefault="00CB4650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According to</w:t>
            </w:r>
            <w:r w:rsidR="00EE27F9">
              <w:rPr>
                <w:rFonts w:eastAsiaTheme="minorEastAsia" w:hint="eastAsia"/>
                <w:lang w:eastAsia="zh-CN"/>
              </w:rPr>
              <w:t xml:space="preserve"> RAN3 </w:t>
            </w:r>
            <w:r w:rsidR="00B46385">
              <w:rPr>
                <w:rFonts w:eastAsiaTheme="minorEastAsia" w:hint="eastAsia"/>
                <w:lang w:eastAsia="zh-CN"/>
              </w:rPr>
              <w:t xml:space="preserve">and SA2 </w:t>
            </w:r>
            <w:r w:rsidR="00EE27F9">
              <w:rPr>
                <w:rFonts w:eastAsiaTheme="minorEastAsia" w:hint="eastAsia"/>
                <w:lang w:eastAsia="zh-CN"/>
              </w:rPr>
              <w:t xml:space="preserve">agreement in Rel-19 for Topology 1, </w:t>
            </w:r>
            <w:r w:rsidR="00511B41" w:rsidRPr="00511B41">
              <w:rPr>
                <w:rFonts w:eastAsiaTheme="minorEastAsia"/>
                <w:lang w:eastAsia="zh-CN"/>
              </w:rPr>
              <w:t>the NG-C interface</w:t>
            </w:r>
            <w:r w:rsidR="00511B41">
              <w:rPr>
                <w:rFonts w:eastAsiaTheme="minorEastAsia" w:hint="eastAsia"/>
                <w:lang w:eastAsia="zh-CN"/>
              </w:rPr>
              <w:t xml:space="preserve"> is established between </w:t>
            </w:r>
            <w:r w:rsidR="00B46385">
              <w:rPr>
                <w:rFonts w:eastAsiaTheme="minorEastAsia" w:hint="eastAsia"/>
                <w:lang w:eastAsia="zh-CN"/>
              </w:rPr>
              <w:t xml:space="preserve">the </w:t>
            </w:r>
            <w:r w:rsidR="00511B41">
              <w:rPr>
                <w:rFonts w:eastAsiaTheme="minorEastAsia" w:hint="eastAsia"/>
                <w:lang w:eastAsia="zh-CN"/>
              </w:rPr>
              <w:t xml:space="preserve">AIOTF and </w:t>
            </w:r>
            <w:r w:rsidR="00B46385">
              <w:rPr>
                <w:rFonts w:eastAsiaTheme="minorEastAsia" w:hint="eastAsia"/>
                <w:lang w:eastAsia="zh-CN"/>
              </w:rPr>
              <w:t xml:space="preserve">the </w:t>
            </w:r>
            <w:r w:rsidR="00511B41">
              <w:rPr>
                <w:rFonts w:eastAsiaTheme="minorEastAsia" w:hint="eastAsia"/>
                <w:lang w:eastAsia="zh-CN"/>
              </w:rPr>
              <w:t>gNB in direct connectivity deployment</w:t>
            </w:r>
            <w:r w:rsidR="00E01BB9">
              <w:rPr>
                <w:rFonts w:eastAsiaTheme="minorEastAsia" w:hint="eastAsia"/>
                <w:lang w:eastAsia="zh-CN"/>
              </w:rPr>
              <w:t xml:space="preserve">. </w:t>
            </w:r>
          </w:p>
          <w:p w14:paraId="2AF2DD0F" w14:textId="3BF29676" w:rsidR="00CB4650" w:rsidRDefault="00D97B6A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="00511B41">
              <w:rPr>
                <w:rFonts w:eastAsiaTheme="minorEastAsia" w:hint="eastAsia"/>
                <w:lang w:eastAsia="zh-CN"/>
              </w:rPr>
              <w:t xml:space="preserve">he current </w:t>
            </w:r>
            <w:r>
              <w:rPr>
                <w:rFonts w:eastAsiaTheme="minorEastAsia" w:hint="eastAsia"/>
                <w:lang w:eastAsia="zh-CN"/>
              </w:rPr>
              <w:t xml:space="preserve">stage2 </w:t>
            </w:r>
            <w:r w:rsidR="00511B41">
              <w:rPr>
                <w:rFonts w:eastAsiaTheme="minorEastAsia" w:hint="eastAsia"/>
                <w:lang w:eastAsia="zh-CN"/>
              </w:rPr>
              <w:t>text</w:t>
            </w:r>
            <w:r>
              <w:t xml:space="preserve"> </w:t>
            </w:r>
            <w:r w:rsidR="005F3551">
              <w:rPr>
                <w:rFonts w:eastAsiaTheme="minorEastAsia" w:hint="eastAsia"/>
                <w:lang w:eastAsia="zh-CN"/>
              </w:rPr>
              <w:t>for</w:t>
            </w:r>
            <w:r w:rsidRPr="00D97B6A">
              <w:rPr>
                <w:rFonts w:eastAsiaTheme="minorEastAsia"/>
                <w:lang w:eastAsia="zh-CN"/>
              </w:rPr>
              <w:t xml:space="preserve"> </w:t>
            </w:r>
            <w:r w:rsidR="005F3551">
              <w:rPr>
                <w:rFonts w:eastAsiaTheme="minorEastAsia" w:hint="eastAsia"/>
                <w:lang w:eastAsia="zh-CN"/>
              </w:rPr>
              <w:t xml:space="preserve">NGAP Services only specifies </w:t>
            </w:r>
            <w:r w:rsidR="005F3551" w:rsidRPr="005F3551">
              <w:rPr>
                <w:rFonts w:eastAsiaTheme="minorEastAsia"/>
                <w:lang w:eastAsia="zh-CN"/>
              </w:rPr>
              <w:t>NGAP provides the signalling service between the NG-RAN node and the AMF</w:t>
            </w:r>
            <w:r w:rsidR="005F3551">
              <w:rPr>
                <w:rFonts w:eastAsiaTheme="minorEastAsia" w:hint="eastAsia"/>
                <w:lang w:eastAsia="zh-CN"/>
              </w:rPr>
              <w:t xml:space="preserve">. </w:t>
            </w:r>
            <w:r w:rsidR="00B46385">
              <w:rPr>
                <w:rFonts w:eastAsiaTheme="minorEastAsia" w:hint="eastAsia"/>
                <w:lang w:eastAsia="zh-CN"/>
              </w:rPr>
              <w:t>It does not cover the case where</w:t>
            </w:r>
            <w:r w:rsidR="005F3551">
              <w:rPr>
                <w:rFonts w:eastAsiaTheme="minorEastAsia" w:hint="eastAsia"/>
                <w:lang w:eastAsia="zh-CN"/>
              </w:rPr>
              <w:t xml:space="preserve"> NGAP provides the signalling service between the NG-RAN node and the AIOTF</w:t>
            </w:r>
            <w:r w:rsidR="00B46385">
              <w:rPr>
                <w:rFonts w:eastAsiaTheme="minorEastAsia" w:hint="eastAsia"/>
                <w:lang w:eastAsia="zh-CN"/>
              </w:rPr>
              <w:t xml:space="preserve">. </w:t>
            </w:r>
            <w:r w:rsidR="00B46385" w:rsidRPr="00B46385">
              <w:rPr>
                <w:rFonts w:eastAsiaTheme="minorEastAsia"/>
                <w:lang w:eastAsia="zh-CN"/>
              </w:rPr>
              <w:t xml:space="preserve">Therefore, additional </w:t>
            </w:r>
            <w:r>
              <w:rPr>
                <w:rFonts w:eastAsiaTheme="minorEastAsia" w:hint="eastAsia"/>
                <w:lang w:eastAsia="zh-CN"/>
              </w:rPr>
              <w:t>description</w:t>
            </w:r>
            <w:r w:rsidR="00B46385" w:rsidRPr="00B46385">
              <w:rPr>
                <w:rFonts w:eastAsiaTheme="minorEastAsia"/>
                <w:lang w:eastAsia="zh-CN"/>
              </w:rPr>
              <w:t xml:space="preserve"> is required.</w:t>
            </w:r>
          </w:p>
          <w:p w14:paraId="4F65DEDA" w14:textId="09456D3A" w:rsidR="00E01BB9" w:rsidRPr="00511B41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  <w:lang w:eastAsia="zh-CN"/>
              </w:rPr>
            </w:pPr>
          </w:p>
        </w:tc>
      </w:tr>
      <w:tr w:rsidR="00B64D13" w14:paraId="3A3C2C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F9EA20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7BD0B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5F99B07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8CE4B1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52E1D37" w14:textId="3137F066" w:rsidR="00B64D13" w:rsidRDefault="00E01BB9" w:rsidP="00E01BB9">
            <w:pPr>
              <w:pStyle w:val="CRCoverPage"/>
              <w:spacing w:after="0"/>
              <w:jc w:val="both"/>
              <w:rPr>
                <w:rFonts w:eastAsiaTheme="minorEastAsia"/>
              </w:rPr>
            </w:pPr>
            <w:r>
              <w:rPr>
                <w:rFonts w:eastAsiaTheme="minorEastAsia" w:hint="eastAsia"/>
                <w:lang w:eastAsia="zh-CN"/>
              </w:rPr>
              <w:t xml:space="preserve">Add the </w:t>
            </w:r>
            <w:r w:rsidR="00D97B6A" w:rsidRPr="00D97B6A">
              <w:rPr>
                <w:rFonts w:eastAsiaTheme="minorEastAsia"/>
                <w:lang w:eastAsia="zh-CN"/>
              </w:rPr>
              <w:t xml:space="preserve">stage2 </w:t>
            </w:r>
            <w:r w:rsidR="00E300AE">
              <w:rPr>
                <w:rFonts w:eastAsiaTheme="minorEastAsia" w:hint="eastAsia"/>
                <w:lang w:eastAsia="zh-CN"/>
              </w:rPr>
              <w:t>text</w:t>
            </w:r>
            <w:r w:rsidR="00D97B6A" w:rsidRPr="00D97B6A">
              <w:rPr>
                <w:rFonts w:eastAsiaTheme="minorEastAsia"/>
                <w:lang w:eastAsia="zh-CN"/>
              </w:rPr>
              <w:t xml:space="preserve"> </w:t>
            </w:r>
            <w:r w:rsidR="005F3551">
              <w:rPr>
                <w:rFonts w:eastAsiaTheme="minorEastAsia" w:hint="eastAsia"/>
                <w:lang w:eastAsia="zh-CN"/>
              </w:rPr>
              <w:t>for</w:t>
            </w:r>
            <w:r w:rsidR="00D97B6A" w:rsidRPr="00D97B6A">
              <w:rPr>
                <w:rFonts w:eastAsiaTheme="minorEastAsia"/>
                <w:lang w:eastAsia="zh-CN"/>
              </w:rPr>
              <w:t xml:space="preserve"> </w:t>
            </w:r>
            <w:r w:rsidR="005F3551">
              <w:rPr>
                <w:rFonts w:eastAsiaTheme="minorEastAsia" w:hint="eastAsia"/>
                <w:lang w:eastAsia="zh-CN"/>
              </w:rPr>
              <w:t>the NGAP Services</w:t>
            </w:r>
            <w:r w:rsidRPr="0040414B">
              <w:rPr>
                <w:rFonts w:eastAsiaTheme="minorEastAsia"/>
                <w:lang w:eastAsia="zh-CN"/>
              </w:rPr>
              <w:t>.</w:t>
            </w:r>
            <w:r w:rsidR="009E2972">
              <w:rPr>
                <w:rFonts w:eastAsiaTheme="minorEastAsia" w:hint="eastAsia"/>
                <w:lang w:eastAsia="zh-CN"/>
              </w:rPr>
              <w:t xml:space="preserve"> </w:t>
            </w:r>
          </w:p>
          <w:p w14:paraId="21A8B0F7" w14:textId="4F66A0F2" w:rsidR="00B64D13" w:rsidRPr="00511B41" w:rsidRDefault="00B64D13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B64D13" w14:paraId="2474C0C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14DDE4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9140EF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12457F94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1475B9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F51578" w14:textId="531B7D4D" w:rsidR="00B64D13" w:rsidRDefault="00B46385" w:rsidP="00E01BB9">
            <w:pPr>
              <w:pStyle w:val="CRCoverPage"/>
              <w:spacing w:after="0"/>
              <w:jc w:val="both"/>
              <w:rPr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</w:t>
            </w:r>
            <w:r w:rsidRPr="00B46385">
              <w:rPr>
                <w:rFonts w:eastAsiaTheme="minorEastAsia"/>
                <w:lang w:eastAsia="zh-CN"/>
              </w:rPr>
              <w:t xml:space="preserve">he </w:t>
            </w:r>
            <w:r w:rsidR="00E300AE">
              <w:rPr>
                <w:rFonts w:eastAsiaTheme="minorEastAsia" w:hint="eastAsia"/>
                <w:lang w:eastAsia="zh-CN"/>
              </w:rPr>
              <w:t xml:space="preserve">current text </w:t>
            </w:r>
            <w:r w:rsidRPr="00B46385">
              <w:rPr>
                <w:rFonts w:eastAsiaTheme="minorEastAsia"/>
                <w:lang w:eastAsia="zh-CN"/>
              </w:rPr>
              <w:t xml:space="preserve">for </w:t>
            </w:r>
            <w:r w:rsidR="005F3551">
              <w:rPr>
                <w:rFonts w:eastAsiaTheme="minorEastAsia" w:hint="eastAsia"/>
                <w:lang w:eastAsia="zh-CN"/>
              </w:rPr>
              <w:t>the NGAP Services</w:t>
            </w:r>
            <w:r>
              <w:rPr>
                <w:rFonts w:eastAsiaTheme="minorEastAsia" w:hint="eastAsia"/>
                <w:lang w:eastAsia="zh-CN"/>
              </w:rPr>
              <w:t xml:space="preserve"> does not cover the</w:t>
            </w:r>
            <w:r w:rsidR="00D10D15">
              <w:rPr>
                <w:rFonts w:eastAsiaTheme="minorEastAsia" w:hint="eastAsia"/>
                <w:lang w:eastAsia="zh-CN"/>
              </w:rPr>
              <w:t xml:space="preserve"> </w:t>
            </w:r>
            <w:r w:rsidR="00D10D15" w:rsidRPr="00D10D15">
              <w:rPr>
                <w:rFonts w:eastAsiaTheme="minorEastAsia"/>
                <w:lang w:eastAsia="zh-CN"/>
              </w:rPr>
              <w:t xml:space="preserve">case where NG-C interface established between the AIOTF and the </w:t>
            </w:r>
            <w:r w:rsidR="005F3551">
              <w:rPr>
                <w:rFonts w:eastAsiaTheme="minorEastAsia" w:hint="eastAsia"/>
                <w:lang w:eastAsia="zh-CN"/>
              </w:rPr>
              <w:t>NG-RAN node.</w:t>
            </w:r>
          </w:p>
        </w:tc>
      </w:tr>
      <w:tr w:rsidR="00B64D13" w14:paraId="59EA7C81" w14:textId="77777777">
        <w:tc>
          <w:tcPr>
            <w:tcW w:w="2694" w:type="dxa"/>
            <w:gridSpan w:val="2"/>
          </w:tcPr>
          <w:p w14:paraId="0F3C0239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2DF3B1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08645BE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B74B57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D20059" w14:textId="6463AD85" w:rsidR="00B64D13" w:rsidRDefault="005F355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5</w:t>
            </w:r>
          </w:p>
        </w:tc>
      </w:tr>
      <w:tr w:rsidR="00B64D13" w14:paraId="7E65EC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78E35" w14:textId="77777777" w:rsidR="00B64D13" w:rsidRDefault="00B64D1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874B70" w14:textId="77777777" w:rsidR="00B64D13" w:rsidRDefault="00B64D1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64D13" w14:paraId="284F55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38F651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E567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5819A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DDCF043" w14:textId="77777777" w:rsidR="00B64D13" w:rsidRDefault="00B64D1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FA16F4" w14:textId="77777777" w:rsidR="00B64D13" w:rsidRDefault="00B64D13">
            <w:pPr>
              <w:pStyle w:val="CRCoverPage"/>
              <w:spacing w:after="0"/>
              <w:ind w:left="99"/>
            </w:pPr>
          </w:p>
        </w:tc>
      </w:tr>
      <w:tr w:rsidR="00B64D13" w14:paraId="43F2055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93A8F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C52800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9C6AE8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E1721" w14:textId="77777777" w:rsidR="00B64D13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8A2673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 </w:t>
            </w:r>
          </w:p>
        </w:tc>
      </w:tr>
      <w:tr w:rsidR="00B64D13" w14:paraId="2358AB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C37BF3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76EC9A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F82D2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82A98F1" w14:textId="77777777" w:rsidR="00B64D13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A298D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138F3CA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A852EC" w14:textId="77777777" w:rsidR="00B64D13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81D8BD" w14:textId="77777777" w:rsidR="00B64D13" w:rsidRDefault="00B64D1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649C8F" w14:textId="77777777" w:rsidR="00B64D13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D6E1E1" w14:textId="77777777" w:rsidR="00B64D13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A45CF7" w14:textId="77777777" w:rsidR="00B64D13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64D13" w14:paraId="6D83D8A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17CDF4" w14:textId="77777777" w:rsidR="00B64D13" w:rsidRDefault="00B64D1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44F551" w14:textId="77777777" w:rsidR="00B64D13" w:rsidRDefault="00B64D13">
            <w:pPr>
              <w:pStyle w:val="CRCoverPage"/>
              <w:spacing w:after="0"/>
            </w:pPr>
          </w:p>
        </w:tc>
      </w:tr>
      <w:tr w:rsidR="00B64D13" w14:paraId="62CD0D3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61B494B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D7BF28" w14:textId="77777777" w:rsidR="00B64D13" w:rsidRDefault="00B64D13">
            <w:pPr>
              <w:pStyle w:val="CRCoverPage"/>
              <w:spacing w:after="0"/>
              <w:ind w:left="100"/>
            </w:pPr>
          </w:p>
        </w:tc>
      </w:tr>
      <w:tr w:rsidR="00B64D13" w14:paraId="0E3D9FA1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F80CCD9" w14:textId="77777777" w:rsidR="00B64D13" w:rsidRDefault="00B64D1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3F80D1" w14:textId="77777777" w:rsidR="00B64D13" w:rsidRDefault="00B64D1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B64D13" w14:paraId="77D3F5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1A4D3" w14:textId="77777777" w:rsidR="00B64D13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BD1B7A" w14:textId="5081AC54" w:rsidR="00B64D13" w:rsidRDefault="00B64D13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</w:p>
        </w:tc>
      </w:tr>
    </w:tbl>
    <w:p w14:paraId="1983FBCF" w14:textId="77777777" w:rsidR="00B64D13" w:rsidRDefault="00B64D13">
      <w:pPr>
        <w:overflowPunct/>
        <w:autoSpaceDE/>
        <w:autoSpaceDN/>
        <w:adjustRightInd/>
        <w:spacing w:after="0"/>
        <w:textAlignment w:val="auto"/>
        <w:rPr>
          <w:rFonts w:eastAsiaTheme="minorEastAsia"/>
          <w:b/>
          <w:sz w:val="24"/>
          <w:lang w:val="en-US" w:eastAsia="zh-CN"/>
        </w:rPr>
      </w:pPr>
    </w:p>
    <w:p w14:paraId="169605E4" w14:textId="77777777" w:rsidR="00B46385" w:rsidRDefault="00B46385" w:rsidP="0013012A">
      <w:pPr>
        <w:pStyle w:val="FirstChange"/>
      </w:pPr>
      <w:bookmarkStart w:id="1" w:name="_Hlk166194339"/>
      <w:bookmarkStart w:id="2" w:name="_Hlk166194354"/>
    </w:p>
    <w:p w14:paraId="1A3A4D2D" w14:textId="77777777" w:rsidR="00B46385" w:rsidRDefault="00B46385" w:rsidP="0013012A">
      <w:pPr>
        <w:pStyle w:val="FirstChange"/>
      </w:pPr>
    </w:p>
    <w:p w14:paraId="1D9BFB8B" w14:textId="77777777" w:rsidR="00B46385" w:rsidRDefault="00B46385" w:rsidP="00D97B6A">
      <w:pPr>
        <w:pStyle w:val="FirstChange"/>
        <w:jc w:val="left"/>
        <w:rPr>
          <w:lang w:eastAsia="zh-CN"/>
        </w:rPr>
      </w:pPr>
    </w:p>
    <w:p w14:paraId="7DFEC0B7" w14:textId="77777777" w:rsidR="00D97B6A" w:rsidRDefault="00D97B6A" w:rsidP="00D97B6A">
      <w:pPr>
        <w:pStyle w:val="FirstChange"/>
        <w:jc w:val="left"/>
        <w:rPr>
          <w:lang w:eastAsia="zh-CN"/>
        </w:rPr>
      </w:pPr>
    </w:p>
    <w:p w14:paraId="0D5E369C" w14:textId="538FA032" w:rsidR="00DE6337" w:rsidRPr="005F3551" w:rsidRDefault="00000000" w:rsidP="005F3551">
      <w:pPr>
        <w:pStyle w:val="FirstChange"/>
      </w:pPr>
      <w:r>
        <w:lastRenderedPageBreak/>
        <w:t>&lt;&lt;&lt;&lt;&lt;&lt;&lt;&lt;&lt;&lt;&lt;&lt;&lt;&lt;&lt;&lt;&lt;&lt;&lt;&lt; First Change &gt;&gt;&gt;&gt;&gt;&gt;&gt;&gt;&gt;&gt;&gt;&gt;&gt;&gt;&gt;&gt;&gt;&gt;&gt;&gt;</w:t>
      </w:r>
      <w:bookmarkEnd w:id="1"/>
      <w:bookmarkEnd w:id="2"/>
    </w:p>
    <w:p w14:paraId="041EE62D" w14:textId="77777777" w:rsidR="005F3551" w:rsidRPr="001D2E49" w:rsidRDefault="005F3551" w:rsidP="005F3551">
      <w:pPr>
        <w:pStyle w:val="Heading1"/>
      </w:pPr>
      <w:bookmarkStart w:id="3" w:name="_Toc20954821"/>
      <w:bookmarkStart w:id="4" w:name="_Toc29503258"/>
      <w:bookmarkStart w:id="5" w:name="_Toc29503842"/>
      <w:bookmarkStart w:id="6" w:name="_Toc29504426"/>
      <w:bookmarkStart w:id="7" w:name="_Toc36552872"/>
      <w:bookmarkStart w:id="8" w:name="_Toc36554599"/>
      <w:bookmarkStart w:id="9" w:name="_Toc45651852"/>
      <w:bookmarkStart w:id="10" w:name="_Toc45658284"/>
      <w:bookmarkStart w:id="11" w:name="_Toc45720104"/>
      <w:bookmarkStart w:id="12" w:name="_Toc45797984"/>
      <w:bookmarkStart w:id="13" w:name="_Toc45897373"/>
      <w:bookmarkStart w:id="14" w:name="_Toc51745573"/>
      <w:bookmarkStart w:id="15" w:name="_Toc64445837"/>
      <w:bookmarkStart w:id="16" w:name="_Toc73981707"/>
      <w:bookmarkStart w:id="17" w:name="_Toc88651796"/>
      <w:bookmarkStart w:id="18" w:name="_Toc97890839"/>
      <w:bookmarkStart w:id="19" w:name="_Toc99122914"/>
      <w:bookmarkStart w:id="20" w:name="_Toc99661717"/>
      <w:bookmarkStart w:id="21" w:name="_Toc105151778"/>
      <w:bookmarkStart w:id="22" w:name="_Toc105173584"/>
      <w:bookmarkStart w:id="23" w:name="_Toc106108583"/>
      <w:bookmarkStart w:id="24" w:name="_Toc106122488"/>
      <w:bookmarkStart w:id="25" w:name="_Toc107409041"/>
      <w:bookmarkStart w:id="26" w:name="_Toc112756230"/>
      <w:bookmarkStart w:id="27" w:name="_Toc216993660"/>
      <w:bookmarkStart w:id="28" w:name="OLE_LINK35"/>
      <w:r w:rsidRPr="001D2E49">
        <w:t>5</w:t>
      </w:r>
      <w:r w:rsidRPr="001D2E49">
        <w:tab/>
        <w:t>NGAP Services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070EF1E" w14:textId="7E000936" w:rsidR="005F3551" w:rsidRPr="005F3551" w:rsidRDefault="005F3551" w:rsidP="005F3551">
      <w:pPr>
        <w:rPr>
          <w:rFonts w:ascii="Times New Roman" w:hAnsi="Times New Roman"/>
        </w:rPr>
      </w:pPr>
      <w:r w:rsidRPr="005F3551">
        <w:rPr>
          <w:rFonts w:ascii="Times New Roman" w:hAnsi="Times New Roman"/>
        </w:rPr>
        <w:t>NGAP provides the signalling service between the NG-RAN node and the AMF</w:t>
      </w:r>
      <w:ins w:id="29" w:author="CMCC" w:date="2026-01-26T11:40:00Z" w16du:dateUtc="2026-01-26T03:40:00Z">
        <w:r w:rsidR="000C01B6">
          <w:rPr>
            <w:rFonts w:ascii="Times New Roman" w:eastAsiaTheme="minorEastAsia" w:hAnsi="Times New Roman" w:hint="eastAsia"/>
            <w:lang w:eastAsia="zh-CN"/>
          </w:rPr>
          <w:t xml:space="preserve"> or </w:t>
        </w:r>
      </w:ins>
      <w:ins w:id="30" w:author="CMCC" w:date="2026-01-26T11:41:00Z" w16du:dateUtc="2026-01-26T03:41:00Z">
        <w:r w:rsidR="000C01B6" w:rsidRPr="005F3551">
          <w:rPr>
            <w:rFonts w:ascii="Times New Roman" w:hAnsi="Times New Roman"/>
          </w:rPr>
          <w:t>between the NG-RAN node and</w:t>
        </w:r>
        <w:r w:rsidR="000C01B6">
          <w:rPr>
            <w:rFonts w:ascii="Times New Roman" w:eastAsiaTheme="minorEastAsia" w:hAnsi="Times New Roman" w:hint="eastAsia"/>
            <w:lang w:eastAsia="zh-CN"/>
          </w:rPr>
          <w:t xml:space="preserve"> </w:t>
        </w:r>
      </w:ins>
      <w:ins w:id="31" w:author="CMCC" w:date="2026-01-26T11:40:00Z" w16du:dateUtc="2026-01-26T03:40:00Z">
        <w:r w:rsidR="000C01B6">
          <w:rPr>
            <w:rFonts w:ascii="Times New Roman" w:eastAsiaTheme="minorEastAsia" w:hAnsi="Times New Roman" w:hint="eastAsia"/>
            <w:lang w:eastAsia="zh-CN"/>
          </w:rPr>
          <w:t>the AIOT</w:t>
        </w:r>
      </w:ins>
      <w:ins w:id="32" w:author="CMCC" w:date="2026-01-26T11:41:00Z" w16du:dateUtc="2026-01-26T03:41:00Z">
        <w:r w:rsidR="000C01B6">
          <w:rPr>
            <w:rFonts w:ascii="Times New Roman" w:eastAsiaTheme="minorEastAsia" w:hAnsi="Times New Roman" w:hint="eastAsia"/>
            <w:lang w:eastAsia="zh-CN"/>
          </w:rPr>
          <w:t>F</w:t>
        </w:r>
      </w:ins>
      <w:r w:rsidRPr="005F3551">
        <w:rPr>
          <w:rFonts w:ascii="Times New Roman" w:hAnsi="Times New Roman"/>
        </w:rPr>
        <w:t xml:space="preserve"> that is required to fulfil the NGAP functions described in TS 38.410 [3]. NGAP services are divided into two groups:</w:t>
      </w:r>
    </w:p>
    <w:p w14:paraId="77921029" w14:textId="1E4EE9D5" w:rsidR="005F3551" w:rsidRPr="001D2E49" w:rsidRDefault="005F3551" w:rsidP="005F3551">
      <w:pPr>
        <w:pStyle w:val="EX"/>
        <w:ind w:left="2835" w:hanging="2551"/>
      </w:pPr>
      <w:r w:rsidRPr="001D2E49">
        <w:t>Non UE-associated services:</w:t>
      </w:r>
      <w:r w:rsidRPr="001D2E49">
        <w:tab/>
        <w:t>They are related to the whole NG interface instance between the NG-RAN node and AMF</w:t>
      </w:r>
      <w:ins w:id="33" w:author="CMCC" w:date="2026-01-26T11:41:00Z" w16du:dateUtc="2026-01-26T03:41:00Z">
        <w:r w:rsidR="000C01B6">
          <w:rPr>
            <w:rFonts w:hint="eastAsia"/>
            <w:lang w:eastAsia="zh-CN"/>
          </w:rPr>
          <w:t xml:space="preserve"> or between the NG-RAN node </w:t>
        </w:r>
        <w:r w:rsidR="000C01B6" w:rsidRPr="005F3551">
          <w:t>and</w:t>
        </w:r>
        <w:r w:rsidR="000C01B6">
          <w:rPr>
            <w:rFonts w:eastAsiaTheme="minorEastAsia" w:hint="eastAsia"/>
            <w:lang w:eastAsia="zh-CN"/>
          </w:rPr>
          <w:t xml:space="preserve"> the AIOTF</w:t>
        </w:r>
      </w:ins>
      <w:r w:rsidRPr="001D2E49">
        <w:t xml:space="preserve"> utilising a non UE-associated signalling connection.</w:t>
      </w:r>
    </w:p>
    <w:p w14:paraId="3982F2ED" w14:textId="77777777" w:rsidR="005F3551" w:rsidRPr="001D2E49" w:rsidRDefault="005F3551" w:rsidP="005F3551">
      <w:pPr>
        <w:pStyle w:val="EX"/>
        <w:ind w:left="2835" w:hanging="2551"/>
      </w:pPr>
      <w:r w:rsidRPr="001D2E49">
        <w:t>UE-associated services:</w:t>
      </w:r>
      <w:r w:rsidRPr="001D2E49">
        <w:tab/>
        <w:t>They are related to one UE. NGAP functions that provide these services are associated with a UE-associated signalling connection that is maintained for the UE in question.</w:t>
      </w:r>
    </w:p>
    <w:p w14:paraId="5AF9BA68" w14:textId="77777777" w:rsidR="00EE27F9" w:rsidRPr="005F3551" w:rsidRDefault="00EE27F9" w:rsidP="005F3551">
      <w:pPr>
        <w:spacing w:after="180"/>
        <w:rPr>
          <w:rFonts w:ascii="Times New Roman" w:eastAsiaTheme="minorEastAsia" w:hAnsi="Times New Roman"/>
          <w:color w:val="FF0000"/>
          <w:lang w:eastAsia="zh-CN"/>
        </w:rPr>
      </w:pPr>
    </w:p>
    <w:p w14:paraId="15E358D6" w14:textId="0ABEF640" w:rsidR="00B64D13" w:rsidRDefault="00000000">
      <w:pPr>
        <w:spacing w:after="180"/>
        <w:jc w:val="center"/>
        <w:rPr>
          <w:rFonts w:ascii="Times New Roman" w:eastAsiaTheme="minorEastAsia" w:hAnsi="Times New Roman"/>
          <w:color w:val="FF0000"/>
          <w:lang w:eastAsia="zh-CN"/>
        </w:rPr>
      </w:pPr>
      <w:r>
        <w:rPr>
          <w:rFonts w:ascii="Times New Roman" w:eastAsia="Times New Roman" w:hAnsi="Times New Roman"/>
          <w:color w:val="FF0000"/>
        </w:rPr>
        <w:t>&lt;&lt;&lt;&lt;&lt;&lt;&lt;&lt;&lt;&lt;&lt;&lt;&lt;&lt;&lt;&lt;&lt;&lt;&lt;&lt; End of Changes &gt;&gt;&gt;&gt;&gt;&gt;&gt;&gt;&gt;&gt;&gt;&gt;&gt;&gt;&gt;&gt;&gt;&gt;&gt;&gt;</w:t>
      </w:r>
      <w:bookmarkEnd w:id="28"/>
    </w:p>
    <w:sectPr w:rsidR="00B64D13">
      <w:footerReference w:type="even" r:id="rId11"/>
      <w:footerReference w:type="default" r:id="rId12"/>
      <w:pgSz w:w="11906" w:h="16838"/>
      <w:pgMar w:top="1418" w:right="1134" w:bottom="1134" w:left="1134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72EA45" w14:textId="77777777" w:rsidR="00B8331A" w:rsidRDefault="00B8331A">
      <w:pPr>
        <w:spacing w:after="0"/>
      </w:pPr>
      <w:r>
        <w:separator/>
      </w:r>
    </w:p>
  </w:endnote>
  <w:endnote w:type="continuationSeparator" w:id="0">
    <w:p w14:paraId="0BE2048B" w14:textId="77777777" w:rsidR="00B8331A" w:rsidRDefault="00B8331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F9645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8A4A192" w14:textId="77777777" w:rsidR="00B64D13" w:rsidRDefault="00B64D1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65887E" w14:textId="77777777" w:rsidR="00B64D13" w:rsidRDefault="0000000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5832220A" w14:textId="77777777" w:rsidR="00B64D13" w:rsidRDefault="00B64D1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4E34D" w14:textId="77777777" w:rsidR="00B8331A" w:rsidRDefault="00B8331A">
      <w:pPr>
        <w:spacing w:after="0"/>
      </w:pPr>
      <w:r>
        <w:separator/>
      </w:r>
    </w:p>
  </w:footnote>
  <w:footnote w:type="continuationSeparator" w:id="0">
    <w:p w14:paraId="76A6A873" w14:textId="77777777" w:rsidR="00B8331A" w:rsidRDefault="00B8331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37762104">
    <w:abstractNumId w:val="1"/>
  </w:num>
  <w:num w:numId="2" w16cid:durableId="481431924">
    <w:abstractNumId w:val="2"/>
  </w:num>
  <w:num w:numId="3" w16cid:durableId="97402279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bordersDoNotSurroundHeader/>
  <w:bordersDoNotSurroundFooter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2E0ZGI3Yjg3MGY5ZWZhZDkzMzE3YTk5OWI1ZWQxMTkifQ=="/>
  </w:docVars>
  <w:rsids>
    <w:rsidRoot w:val="00C778A5"/>
    <w:rsid w:val="00000C18"/>
    <w:rsid w:val="000014CD"/>
    <w:rsid w:val="000020DB"/>
    <w:rsid w:val="0000233B"/>
    <w:rsid w:val="0000308C"/>
    <w:rsid w:val="000031E3"/>
    <w:rsid w:val="00003E80"/>
    <w:rsid w:val="00003FA2"/>
    <w:rsid w:val="00004405"/>
    <w:rsid w:val="00004A98"/>
    <w:rsid w:val="000051C1"/>
    <w:rsid w:val="00005B16"/>
    <w:rsid w:val="00005E18"/>
    <w:rsid w:val="000062F8"/>
    <w:rsid w:val="000063A8"/>
    <w:rsid w:val="00007067"/>
    <w:rsid w:val="000101A2"/>
    <w:rsid w:val="00010DB7"/>
    <w:rsid w:val="00012BC6"/>
    <w:rsid w:val="00012C96"/>
    <w:rsid w:val="0001438B"/>
    <w:rsid w:val="00015FEC"/>
    <w:rsid w:val="0001612D"/>
    <w:rsid w:val="000163D9"/>
    <w:rsid w:val="0001648A"/>
    <w:rsid w:val="000179F4"/>
    <w:rsid w:val="00020B16"/>
    <w:rsid w:val="00020E6C"/>
    <w:rsid w:val="00020F37"/>
    <w:rsid w:val="00021DD1"/>
    <w:rsid w:val="000229F5"/>
    <w:rsid w:val="00023F15"/>
    <w:rsid w:val="0002464A"/>
    <w:rsid w:val="0002472A"/>
    <w:rsid w:val="00024739"/>
    <w:rsid w:val="00026873"/>
    <w:rsid w:val="00026D53"/>
    <w:rsid w:val="0002736B"/>
    <w:rsid w:val="0002787E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2E0"/>
    <w:rsid w:val="00040F25"/>
    <w:rsid w:val="00041A12"/>
    <w:rsid w:val="00041BE7"/>
    <w:rsid w:val="0004234D"/>
    <w:rsid w:val="00042B06"/>
    <w:rsid w:val="000441AE"/>
    <w:rsid w:val="000442CA"/>
    <w:rsid w:val="00044710"/>
    <w:rsid w:val="00044CBD"/>
    <w:rsid w:val="00045288"/>
    <w:rsid w:val="00046763"/>
    <w:rsid w:val="000479D4"/>
    <w:rsid w:val="00047FD3"/>
    <w:rsid w:val="000503E1"/>
    <w:rsid w:val="0005153B"/>
    <w:rsid w:val="00051833"/>
    <w:rsid w:val="00051A9B"/>
    <w:rsid w:val="00051CC7"/>
    <w:rsid w:val="0005300C"/>
    <w:rsid w:val="0005377C"/>
    <w:rsid w:val="00053C3F"/>
    <w:rsid w:val="00054B70"/>
    <w:rsid w:val="000550CD"/>
    <w:rsid w:val="000564F3"/>
    <w:rsid w:val="0005687F"/>
    <w:rsid w:val="0005721B"/>
    <w:rsid w:val="00057B97"/>
    <w:rsid w:val="00060051"/>
    <w:rsid w:val="00060CC4"/>
    <w:rsid w:val="00063164"/>
    <w:rsid w:val="000640DF"/>
    <w:rsid w:val="000654B1"/>
    <w:rsid w:val="000666AD"/>
    <w:rsid w:val="00070051"/>
    <w:rsid w:val="00070702"/>
    <w:rsid w:val="0007151E"/>
    <w:rsid w:val="00071A05"/>
    <w:rsid w:val="00071CA4"/>
    <w:rsid w:val="00072123"/>
    <w:rsid w:val="000747EB"/>
    <w:rsid w:val="00075160"/>
    <w:rsid w:val="00076341"/>
    <w:rsid w:val="00076BD2"/>
    <w:rsid w:val="00076FE9"/>
    <w:rsid w:val="000777C8"/>
    <w:rsid w:val="00080182"/>
    <w:rsid w:val="00081931"/>
    <w:rsid w:val="000823D4"/>
    <w:rsid w:val="00082D1C"/>
    <w:rsid w:val="00082F49"/>
    <w:rsid w:val="00083771"/>
    <w:rsid w:val="00085128"/>
    <w:rsid w:val="00085444"/>
    <w:rsid w:val="00085731"/>
    <w:rsid w:val="000903E8"/>
    <w:rsid w:val="00091887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7058"/>
    <w:rsid w:val="00097B77"/>
    <w:rsid w:val="000A031D"/>
    <w:rsid w:val="000A05B2"/>
    <w:rsid w:val="000A090D"/>
    <w:rsid w:val="000A10B3"/>
    <w:rsid w:val="000A1420"/>
    <w:rsid w:val="000A156D"/>
    <w:rsid w:val="000A3D73"/>
    <w:rsid w:val="000A3FE3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1B6"/>
    <w:rsid w:val="000C067B"/>
    <w:rsid w:val="000C07BA"/>
    <w:rsid w:val="000C2505"/>
    <w:rsid w:val="000C309F"/>
    <w:rsid w:val="000C330F"/>
    <w:rsid w:val="000C397A"/>
    <w:rsid w:val="000C3CC6"/>
    <w:rsid w:val="000C4E38"/>
    <w:rsid w:val="000C4ED1"/>
    <w:rsid w:val="000C5DE3"/>
    <w:rsid w:val="000C7BAA"/>
    <w:rsid w:val="000D0F61"/>
    <w:rsid w:val="000D11AE"/>
    <w:rsid w:val="000D1BEC"/>
    <w:rsid w:val="000D1E03"/>
    <w:rsid w:val="000D1F8E"/>
    <w:rsid w:val="000D3DA1"/>
    <w:rsid w:val="000D4F28"/>
    <w:rsid w:val="000D5376"/>
    <w:rsid w:val="000D5C31"/>
    <w:rsid w:val="000D5F8D"/>
    <w:rsid w:val="000D6CA2"/>
    <w:rsid w:val="000D7B35"/>
    <w:rsid w:val="000E0A53"/>
    <w:rsid w:val="000E0BDA"/>
    <w:rsid w:val="000E0F82"/>
    <w:rsid w:val="000E13B1"/>
    <w:rsid w:val="000E27C9"/>
    <w:rsid w:val="000E3408"/>
    <w:rsid w:val="000E3788"/>
    <w:rsid w:val="000E37E2"/>
    <w:rsid w:val="000E420D"/>
    <w:rsid w:val="000E43CB"/>
    <w:rsid w:val="000E47B1"/>
    <w:rsid w:val="000E4A26"/>
    <w:rsid w:val="000E5FCE"/>
    <w:rsid w:val="000E7621"/>
    <w:rsid w:val="000F02C3"/>
    <w:rsid w:val="000F2472"/>
    <w:rsid w:val="000F2AB8"/>
    <w:rsid w:val="000F30EC"/>
    <w:rsid w:val="000F34BC"/>
    <w:rsid w:val="000F357D"/>
    <w:rsid w:val="000F3F86"/>
    <w:rsid w:val="000F46D1"/>
    <w:rsid w:val="000F4BB0"/>
    <w:rsid w:val="000F4BBB"/>
    <w:rsid w:val="000F5F2D"/>
    <w:rsid w:val="000F67D5"/>
    <w:rsid w:val="000F68C1"/>
    <w:rsid w:val="000F691E"/>
    <w:rsid w:val="000F6B2B"/>
    <w:rsid w:val="000F702D"/>
    <w:rsid w:val="000F703E"/>
    <w:rsid w:val="001003F0"/>
    <w:rsid w:val="001006E4"/>
    <w:rsid w:val="00100872"/>
    <w:rsid w:val="00100B66"/>
    <w:rsid w:val="0010286B"/>
    <w:rsid w:val="00102970"/>
    <w:rsid w:val="00102C20"/>
    <w:rsid w:val="00104332"/>
    <w:rsid w:val="00105615"/>
    <w:rsid w:val="00106C5E"/>
    <w:rsid w:val="00107159"/>
    <w:rsid w:val="001071E5"/>
    <w:rsid w:val="0010766E"/>
    <w:rsid w:val="0011043E"/>
    <w:rsid w:val="00110C8F"/>
    <w:rsid w:val="001112B4"/>
    <w:rsid w:val="001113E2"/>
    <w:rsid w:val="00113454"/>
    <w:rsid w:val="001140AF"/>
    <w:rsid w:val="001161B6"/>
    <w:rsid w:val="00121A52"/>
    <w:rsid w:val="0012413D"/>
    <w:rsid w:val="001241F4"/>
    <w:rsid w:val="0012545F"/>
    <w:rsid w:val="00126352"/>
    <w:rsid w:val="0012704F"/>
    <w:rsid w:val="00127578"/>
    <w:rsid w:val="0012790C"/>
    <w:rsid w:val="00127969"/>
    <w:rsid w:val="00127E60"/>
    <w:rsid w:val="0013012A"/>
    <w:rsid w:val="0013095A"/>
    <w:rsid w:val="00130969"/>
    <w:rsid w:val="00132318"/>
    <w:rsid w:val="001333A0"/>
    <w:rsid w:val="00133623"/>
    <w:rsid w:val="00133908"/>
    <w:rsid w:val="00134167"/>
    <w:rsid w:val="00134B1E"/>
    <w:rsid w:val="0013592C"/>
    <w:rsid w:val="00136653"/>
    <w:rsid w:val="001366E3"/>
    <w:rsid w:val="00140760"/>
    <w:rsid w:val="00140D20"/>
    <w:rsid w:val="00142150"/>
    <w:rsid w:val="00142561"/>
    <w:rsid w:val="00142CA3"/>
    <w:rsid w:val="00143949"/>
    <w:rsid w:val="00145AF3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56922"/>
    <w:rsid w:val="001601A9"/>
    <w:rsid w:val="001609CE"/>
    <w:rsid w:val="00160A63"/>
    <w:rsid w:val="00160B99"/>
    <w:rsid w:val="00161E41"/>
    <w:rsid w:val="00162BC3"/>
    <w:rsid w:val="00163958"/>
    <w:rsid w:val="00166099"/>
    <w:rsid w:val="0016673C"/>
    <w:rsid w:val="0016683B"/>
    <w:rsid w:val="00171088"/>
    <w:rsid w:val="001719CA"/>
    <w:rsid w:val="00171CA4"/>
    <w:rsid w:val="001730D0"/>
    <w:rsid w:val="00173428"/>
    <w:rsid w:val="001735EE"/>
    <w:rsid w:val="0017360B"/>
    <w:rsid w:val="001740E3"/>
    <w:rsid w:val="00175C71"/>
    <w:rsid w:val="00180CCA"/>
    <w:rsid w:val="00183215"/>
    <w:rsid w:val="00184987"/>
    <w:rsid w:val="0018537F"/>
    <w:rsid w:val="001856BA"/>
    <w:rsid w:val="001860F0"/>
    <w:rsid w:val="001879FC"/>
    <w:rsid w:val="00191E21"/>
    <w:rsid w:val="0019409C"/>
    <w:rsid w:val="00195589"/>
    <w:rsid w:val="001A0E6C"/>
    <w:rsid w:val="001A14DD"/>
    <w:rsid w:val="001A18CD"/>
    <w:rsid w:val="001A1939"/>
    <w:rsid w:val="001A1A8B"/>
    <w:rsid w:val="001A245F"/>
    <w:rsid w:val="001A2525"/>
    <w:rsid w:val="001A263D"/>
    <w:rsid w:val="001A34E6"/>
    <w:rsid w:val="001A415D"/>
    <w:rsid w:val="001A5C29"/>
    <w:rsid w:val="001A5DA7"/>
    <w:rsid w:val="001A7319"/>
    <w:rsid w:val="001A74F8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5A9F"/>
    <w:rsid w:val="001B64AE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5CA"/>
    <w:rsid w:val="001C6830"/>
    <w:rsid w:val="001C68E7"/>
    <w:rsid w:val="001C75A4"/>
    <w:rsid w:val="001D1A94"/>
    <w:rsid w:val="001D2605"/>
    <w:rsid w:val="001D2915"/>
    <w:rsid w:val="001D345F"/>
    <w:rsid w:val="001D3932"/>
    <w:rsid w:val="001D393A"/>
    <w:rsid w:val="001D3F37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42B4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3CC9"/>
    <w:rsid w:val="001F45A6"/>
    <w:rsid w:val="001F4761"/>
    <w:rsid w:val="001F611C"/>
    <w:rsid w:val="00200F52"/>
    <w:rsid w:val="00200FE0"/>
    <w:rsid w:val="00202A03"/>
    <w:rsid w:val="00203376"/>
    <w:rsid w:val="00203CFD"/>
    <w:rsid w:val="0020466E"/>
    <w:rsid w:val="00205A58"/>
    <w:rsid w:val="00205EC7"/>
    <w:rsid w:val="00206B9F"/>
    <w:rsid w:val="00207FCF"/>
    <w:rsid w:val="00210C41"/>
    <w:rsid w:val="00210EC4"/>
    <w:rsid w:val="00211A10"/>
    <w:rsid w:val="00212CF6"/>
    <w:rsid w:val="00214023"/>
    <w:rsid w:val="00214DD3"/>
    <w:rsid w:val="00215B89"/>
    <w:rsid w:val="002162A6"/>
    <w:rsid w:val="002169CB"/>
    <w:rsid w:val="00216A41"/>
    <w:rsid w:val="002173BC"/>
    <w:rsid w:val="002177A7"/>
    <w:rsid w:val="00217E3E"/>
    <w:rsid w:val="002206F4"/>
    <w:rsid w:val="00221ADB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4464"/>
    <w:rsid w:val="002346B2"/>
    <w:rsid w:val="002354E3"/>
    <w:rsid w:val="0023604A"/>
    <w:rsid w:val="00236370"/>
    <w:rsid w:val="00236C1E"/>
    <w:rsid w:val="00237289"/>
    <w:rsid w:val="00240704"/>
    <w:rsid w:val="00240840"/>
    <w:rsid w:val="00240892"/>
    <w:rsid w:val="002413DA"/>
    <w:rsid w:val="00241405"/>
    <w:rsid w:val="00241ECB"/>
    <w:rsid w:val="0024228C"/>
    <w:rsid w:val="00242364"/>
    <w:rsid w:val="00242E67"/>
    <w:rsid w:val="002433D9"/>
    <w:rsid w:val="0024364C"/>
    <w:rsid w:val="002439F9"/>
    <w:rsid w:val="00243BA7"/>
    <w:rsid w:val="002448C0"/>
    <w:rsid w:val="00244BFB"/>
    <w:rsid w:val="00245EBC"/>
    <w:rsid w:val="002466B5"/>
    <w:rsid w:val="00247DC4"/>
    <w:rsid w:val="00247F22"/>
    <w:rsid w:val="002502BF"/>
    <w:rsid w:val="00250BB5"/>
    <w:rsid w:val="00250C35"/>
    <w:rsid w:val="00251D18"/>
    <w:rsid w:val="00253140"/>
    <w:rsid w:val="00253C8F"/>
    <w:rsid w:val="002540B5"/>
    <w:rsid w:val="0025433F"/>
    <w:rsid w:val="00254CA2"/>
    <w:rsid w:val="00254E1A"/>
    <w:rsid w:val="00255078"/>
    <w:rsid w:val="00255154"/>
    <w:rsid w:val="00255470"/>
    <w:rsid w:val="00255D0F"/>
    <w:rsid w:val="00256809"/>
    <w:rsid w:val="0025792A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EF2"/>
    <w:rsid w:val="00276F61"/>
    <w:rsid w:val="00277F18"/>
    <w:rsid w:val="00281B8C"/>
    <w:rsid w:val="00281F3F"/>
    <w:rsid w:val="002825EF"/>
    <w:rsid w:val="002826DF"/>
    <w:rsid w:val="00282EAC"/>
    <w:rsid w:val="00284474"/>
    <w:rsid w:val="00285120"/>
    <w:rsid w:val="00285153"/>
    <w:rsid w:val="00285357"/>
    <w:rsid w:val="0028780A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7DE"/>
    <w:rsid w:val="00295A95"/>
    <w:rsid w:val="002976B9"/>
    <w:rsid w:val="002A0004"/>
    <w:rsid w:val="002A0B53"/>
    <w:rsid w:val="002A0B9B"/>
    <w:rsid w:val="002A1187"/>
    <w:rsid w:val="002A4297"/>
    <w:rsid w:val="002A437B"/>
    <w:rsid w:val="002A4CBB"/>
    <w:rsid w:val="002A4D91"/>
    <w:rsid w:val="002A5133"/>
    <w:rsid w:val="002A55D0"/>
    <w:rsid w:val="002A5C74"/>
    <w:rsid w:val="002A6837"/>
    <w:rsid w:val="002A739F"/>
    <w:rsid w:val="002B002C"/>
    <w:rsid w:val="002B0FB5"/>
    <w:rsid w:val="002B1867"/>
    <w:rsid w:val="002B1C32"/>
    <w:rsid w:val="002B26C5"/>
    <w:rsid w:val="002B5267"/>
    <w:rsid w:val="002B6C24"/>
    <w:rsid w:val="002B6F3E"/>
    <w:rsid w:val="002B7527"/>
    <w:rsid w:val="002B7871"/>
    <w:rsid w:val="002C060E"/>
    <w:rsid w:val="002C0AC6"/>
    <w:rsid w:val="002C1102"/>
    <w:rsid w:val="002C394E"/>
    <w:rsid w:val="002C426C"/>
    <w:rsid w:val="002C4C08"/>
    <w:rsid w:val="002C4F69"/>
    <w:rsid w:val="002C5322"/>
    <w:rsid w:val="002C5DC0"/>
    <w:rsid w:val="002C658F"/>
    <w:rsid w:val="002C6D5D"/>
    <w:rsid w:val="002C7DFE"/>
    <w:rsid w:val="002D06A6"/>
    <w:rsid w:val="002D138D"/>
    <w:rsid w:val="002D18D9"/>
    <w:rsid w:val="002D3797"/>
    <w:rsid w:val="002D4AF7"/>
    <w:rsid w:val="002D4D58"/>
    <w:rsid w:val="002E12C4"/>
    <w:rsid w:val="002E3A39"/>
    <w:rsid w:val="002E3B16"/>
    <w:rsid w:val="002E42B6"/>
    <w:rsid w:val="002E4788"/>
    <w:rsid w:val="002E6700"/>
    <w:rsid w:val="002E68F6"/>
    <w:rsid w:val="002E7100"/>
    <w:rsid w:val="002E7F32"/>
    <w:rsid w:val="002F1867"/>
    <w:rsid w:val="002F2CD0"/>
    <w:rsid w:val="002F3E02"/>
    <w:rsid w:val="002F3E85"/>
    <w:rsid w:val="002F5C50"/>
    <w:rsid w:val="002F6FBB"/>
    <w:rsid w:val="002F75DD"/>
    <w:rsid w:val="002F78E7"/>
    <w:rsid w:val="0030007D"/>
    <w:rsid w:val="003003FE"/>
    <w:rsid w:val="003013AB"/>
    <w:rsid w:val="00301B5C"/>
    <w:rsid w:val="003030AD"/>
    <w:rsid w:val="0030344E"/>
    <w:rsid w:val="0030397D"/>
    <w:rsid w:val="00304270"/>
    <w:rsid w:val="0030489A"/>
    <w:rsid w:val="00304F6E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1AF"/>
    <w:rsid w:val="00316A50"/>
    <w:rsid w:val="00317CD3"/>
    <w:rsid w:val="00317E4D"/>
    <w:rsid w:val="00320312"/>
    <w:rsid w:val="0032158C"/>
    <w:rsid w:val="00321A63"/>
    <w:rsid w:val="00321E10"/>
    <w:rsid w:val="0032221D"/>
    <w:rsid w:val="003229C8"/>
    <w:rsid w:val="0032412E"/>
    <w:rsid w:val="00325994"/>
    <w:rsid w:val="00327722"/>
    <w:rsid w:val="00327916"/>
    <w:rsid w:val="00327B3B"/>
    <w:rsid w:val="00331537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035E"/>
    <w:rsid w:val="003416BC"/>
    <w:rsid w:val="003418CB"/>
    <w:rsid w:val="0034198C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6E03"/>
    <w:rsid w:val="0034751A"/>
    <w:rsid w:val="0035014B"/>
    <w:rsid w:val="00350232"/>
    <w:rsid w:val="003514CE"/>
    <w:rsid w:val="00351C31"/>
    <w:rsid w:val="003520B9"/>
    <w:rsid w:val="0035214A"/>
    <w:rsid w:val="00352C05"/>
    <w:rsid w:val="003537C4"/>
    <w:rsid w:val="003550CB"/>
    <w:rsid w:val="0035562F"/>
    <w:rsid w:val="00355943"/>
    <w:rsid w:val="00355E3F"/>
    <w:rsid w:val="00356198"/>
    <w:rsid w:val="003578D4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3C87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A99"/>
    <w:rsid w:val="00385FAE"/>
    <w:rsid w:val="003879FB"/>
    <w:rsid w:val="00391A99"/>
    <w:rsid w:val="00391BBD"/>
    <w:rsid w:val="003925A8"/>
    <w:rsid w:val="00392644"/>
    <w:rsid w:val="003931C3"/>
    <w:rsid w:val="00395758"/>
    <w:rsid w:val="00395C9A"/>
    <w:rsid w:val="0039670B"/>
    <w:rsid w:val="003970A3"/>
    <w:rsid w:val="003A01A3"/>
    <w:rsid w:val="003A04C2"/>
    <w:rsid w:val="003A0811"/>
    <w:rsid w:val="003A0F69"/>
    <w:rsid w:val="003A1346"/>
    <w:rsid w:val="003A14ED"/>
    <w:rsid w:val="003A29DF"/>
    <w:rsid w:val="003A4760"/>
    <w:rsid w:val="003A4E72"/>
    <w:rsid w:val="003A5EF2"/>
    <w:rsid w:val="003A5F51"/>
    <w:rsid w:val="003A6CDE"/>
    <w:rsid w:val="003A6EA7"/>
    <w:rsid w:val="003A72C5"/>
    <w:rsid w:val="003A7669"/>
    <w:rsid w:val="003A7B2E"/>
    <w:rsid w:val="003A7B42"/>
    <w:rsid w:val="003B1332"/>
    <w:rsid w:val="003B15B9"/>
    <w:rsid w:val="003B16FA"/>
    <w:rsid w:val="003B54FD"/>
    <w:rsid w:val="003B5A7C"/>
    <w:rsid w:val="003B6AB2"/>
    <w:rsid w:val="003B705D"/>
    <w:rsid w:val="003B7B85"/>
    <w:rsid w:val="003C0088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37F"/>
    <w:rsid w:val="003D2617"/>
    <w:rsid w:val="003D3800"/>
    <w:rsid w:val="003D3D97"/>
    <w:rsid w:val="003D4175"/>
    <w:rsid w:val="003D4927"/>
    <w:rsid w:val="003D4C4F"/>
    <w:rsid w:val="003D54A5"/>
    <w:rsid w:val="003D5E40"/>
    <w:rsid w:val="003D5E43"/>
    <w:rsid w:val="003D5F84"/>
    <w:rsid w:val="003D7820"/>
    <w:rsid w:val="003D7A66"/>
    <w:rsid w:val="003E07E7"/>
    <w:rsid w:val="003E092A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C8"/>
    <w:rsid w:val="003F0FF1"/>
    <w:rsid w:val="003F2181"/>
    <w:rsid w:val="003F32CE"/>
    <w:rsid w:val="003F4312"/>
    <w:rsid w:val="003F47F4"/>
    <w:rsid w:val="003F4A35"/>
    <w:rsid w:val="003F4FE1"/>
    <w:rsid w:val="003F55FB"/>
    <w:rsid w:val="003F589F"/>
    <w:rsid w:val="003F75DF"/>
    <w:rsid w:val="003F7C55"/>
    <w:rsid w:val="004006FF"/>
    <w:rsid w:val="00400714"/>
    <w:rsid w:val="004009B1"/>
    <w:rsid w:val="00401303"/>
    <w:rsid w:val="004025C2"/>
    <w:rsid w:val="00402CC2"/>
    <w:rsid w:val="004035AC"/>
    <w:rsid w:val="0040414B"/>
    <w:rsid w:val="004061C6"/>
    <w:rsid w:val="00406C4D"/>
    <w:rsid w:val="00407BE4"/>
    <w:rsid w:val="0041115A"/>
    <w:rsid w:val="00411CC7"/>
    <w:rsid w:val="0041266F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30E77"/>
    <w:rsid w:val="0043202C"/>
    <w:rsid w:val="004322E6"/>
    <w:rsid w:val="00434293"/>
    <w:rsid w:val="00435E98"/>
    <w:rsid w:val="004361B4"/>
    <w:rsid w:val="00436B62"/>
    <w:rsid w:val="00440EB3"/>
    <w:rsid w:val="0044141B"/>
    <w:rsid w:val="00441D87"/>
    <w:rsid w:val="00441F5B"/>
    <w:rsid w:val="004423EB"/>
    <w:rsid w:val="00442589"/>
    <w:rsid w:val="00443B80"/>
    <w:rsid w:val="00444364"/>
    <w:rsid w:val="00444DBC"/>
    <w:rsid w:val="00445DB3"/>
    <w:rsid w:val="004463E9"/>
    <w:rsid w:val="004469F9"/>
    <w:rsid w:val="00446C1B"/>
    <w:rsid w:val="004524A5"/>
    <w:rsid w:val="00452B9B"/>
    <w:rsid w:val="00454FDE"/>
    <w:rsid w:val="00455259"/>
    <w:rsid w:val="004553BE"/>
    <w:rsid w:val="004557DE"/>
    <w:rsid w:val="00456149"/>
    <w:rsid w:val="00456756"/>
    <w:rsid w:val="00457153"/>
    <w:rsid w:val="00457326"/>
    <w:rsid w:val="00457E87"/>
    <w:rsid w:val="004603F6"/>
    <w:rsid w:val="00460D78"/>
    <w:rsid w:val="00461688"/>
    <w:rsid w:val="00461EED"/>
    <w:rsid w:val="00462C69"/>
    <w:rsid w:val="00463007"/>
    <w:rsid w:val="0046410F"/>
    <w:rsid w:val="004645F2"/>
    <w:rsid w:val="004654D5"/>
    <w:rsid w:val="00465D3F"/>
    <w:rsid w:val="00465F34"/>
    <w:rsid w:val="00466B8A"/>
    <w:rsid w:val="00467C71"/>
    <w:rsid w:val="00470C3E"/>
    <w:rsid w:val="00470C77"/>
    <w:rsid w:val="00473BFB"/>
    <w:rsid w:val="00474B92"/>
    <w:rsid w:val="00474F20"/>
    <w:rsid w:val="0047539A"/>
    <w:rsid w:val="0047594D"/>
    <w:rsid w:val="0047760A"/>
    <w:rsid w:val="00480629"/>
    <w:rsid w:val="0048320D"/>
    <w:rsid w:val="00483D1E"/>
    <w:rsid w:val="00484C83"/>
    <w:rsid w:val="00484E2C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C90"/>
    <w:rsid w:val="004A4359"/>
    <w:rsid w:val="004A4A58"/>
    <w:rsid w:val="004A60E1"/>
    <w:rsid w:val="004B0F0E"/>
    <w:rsid w:val="004B1149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458"/>
    <w:rsid w:val="004B69DF"/>
    <w:rsid w:val="004B70D8"/>
    <w:rsid w:val="004B7436"/>
    <w:rsid w:val="004B7533"/>
    <w:rsid w:val="004C0A32"/>
    <w:rsid w:val="004C0BA0"/>
    <w:rsid w:val="004C0BEB"/>
    <w:rsid w:val="004C0EB8"/>
    <w:rsid w:val="004C1488"/>
    <w:rsid w:val="004C1661"/>
    <w:rsid w:val="004C1EC7"/>
    <w:rsid w:val="004C23F9"/>
    <w:rsid w:val="004C44FB"/>
    <w:rsid w:val="004C49B8"/>
    <w:rsid w:val="004C4F85"/>
    <w:rsid w:val="004C53EA"/>
    <w:rsid w:val="004C542B"/>
    <w:rsid w:val="004C769E"/>
    <w:rsid w:val="004D06CB"/>
    <w:rsid w:val="004D0907"/>
    <w:rsid w:val="004D0B85"/>
    <w:rsid w:val="004D109A"/>
    <w:rsid w:val="004D2842"/>
    <w:rsid w:val="004D2EF8"/>
    <w:rsid w:val="004D3516"/>
    <w:rsid w:val="004D4074"/>
    <w:rsid w:val="004D55C1"/>
    <w:rsid w:val="004D5CD0"/>
    <w:rsid w:val="004D606A"/>
    <w:rsid w:val="004D6494"/>
    <w:rsid w:val="004D73C1"/>
    <w:rsid w:val="004D73E6"/>
    <w:rsid w:val="004D76AC"/>
    <w:rsid w:val="004D7C56"/>
    <w:rsid w:val="004D7F05"/>
    <w:rsid w:val="004E0221"/>
    <w:rsid w:val="004E031B"/>
    <w:rsid w:val="004E04CA"/>
    <w:rsid w:val="004E251E"/>
    <w:rsid w:val="004E3622"/>
    <w:rsid w:val="004E3756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56A3"/>
    <w:rsid w:val="004F5AC2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60F7"/>
    <w:rsid w:val="00507D9D"/>
    <w:rsid w:val="0051030B"/>
    <w:rsid w:val="005107C6"/>
    <w:rsid w:val="00510E7E"/>
    <w:rsid w:val="00511020"/>
    <w:rsid w:val="00511979"/>
    <w:rsid w:val="00511B41"/>
    <w:rsid w:val="00512845"/>
    <w:rsid w:val="00513F5D"/>
    <w:rsid w:val="0051416D"/>
    <w:rsid w:val="00515137"/>
    <w:rsid w:val="00515642"/>
    <w:rsid w:val="00515D90"/>
    <w:rsid w:val="005163DB"/>
    <w:rsid w:val="00516EBD"/>
    <w:rsid w:val="00517C6F"/>
    <w:rsid w:val="005209DB"/>
    <w:rsid w:val="005212A1"/>
    <w:rsid w:val="005217B4"/>
    <w:rsid w:val="00524335"/>
    <w:rsid w:val="00524F12"/>
    <w:rsid w:val="00525D94"/>
    <w:rsid w:val="00526537"/>
    <w:rsid w:val="0052662A"/>
    <w:rsid w:val="00527F51"/>
    <w:rsid w:val="0053168F"/>
    <w:rsid w:val="00531D6F"/>
    <w:rsid w:val="00533923"/>
    <w:rsid w:val="00533DB1"/>
    <w:rsid w:val="0053475F"/>
    <w:rsid w:val="00536AE2"/>
    <w:rsid w:val="00536D50"/>
    <w:rsid w:val="00537C7C"/>
    <w:rsid w:val="00537EA0"/>
    <w:rsid w:val="0054116D"/>
    <w:rsid w:val="005422C0"/>
    <w:rsid w:val="00543572"/>
    <w:rsid w:val="00544C5D"/>
    <w:rsid w:val="0054571D"/>
    <w:rsid w:val="00545AE2"/>
    <w:rsid w:val="005475C5"/>
    <w:rsid w:val="00550562"/>
    <w:rsid w:val="00551A1B"/>
    <w:rsid w:val="00553CC2"/>
    <w:rsid w:val="00554A59"/>
    <w:rsid w:val="00556DBA"/>
    <w:rsid w:val="00556DC8"/>
    <w:rsid w:val="00557498"/>
    <w:rsid w:val="005574B5"/>
    <w:rsid w:val="00560071"/>
    <w:rsid w:val="00562789"/>
    <w:rsid w:val="005628C1"/>
    <w:rsid w:val="00562F3A"/>
    <w:rsid w:val="00563EFE"/>
    <w:rsid w:val="00564556"/>
    <w:rsid w:val="00565705"/>
    <w:rsid w:val="0056677E"/>
    <w:rsid w:val="00566A3E"/>
    <w:rsid w:val="00566D34"/>
    <w:rsid w:val="00566FBD"/>
    <w:rsid w:val="005674DE"/>
    <w:rsid w:val="00567941"/>
    <w:rsid w:val="0057095D"/>
    <w:rsid w:val="005718AB"/>
    <w:rsid w:val="00572AE9"/>
    <w:rsid w:val="00572C51"/>
    <w:rsid w:val="00574A7A"/>
    <w:rsid w:val="00574AB5"/>
    <w:rsid w:val="00574DDA"/>
    <w:rsid w:val="0057558D"/>
    <w:rsid w:val="00576EB6"/>
    <w:rsid w:val="00577FA8"/>
    <w:rsid w:val="00580121"/>
    <w:rsid w:val="00580E02"/>
    <w:rsid w:val="00581906"/>
    <w:rsid w:val="005822B3"/>
    <w:rsid w:val="00583016"/>
    <w:rsid w:val="00583AB0"/>
    <w:rsid w:val="00583EC3"/>
    <w:rsid w:val="0058495C"/>
    <w:rsid w:val="00584B26"/>
    <w:rsid w:val="005855DF"/>
    <w:rsid w:val="00586F5F"/>
    <w:rsid w:val="00587B22"/>
    <w:rsid w:val="00587B7C"/>
    <w:rsid w:val="00591085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0755"/>
    <w:rsid w:val="005B3024"/>
    <w:rsid w:val="005B43B7"/>
    <w:rsid w:val="005B4C8D"/>
    <w:rsid w:val="005B5448"/>
    <w:rsid w:val="005B5E6E"/>
    <w:rsid w:val="005B6215"/>
    <w:rsid w:val="005C0627"/>
    <w:rsid w:val="005C1208"/>
    <w:rsid w:val="005C193E"/>
    <w:rsid w:val="005C4073"/>
    <w:rsid w:val="005C4CE0"/>
    <w:rsid w:val="005C4EAF"/>
    <w:rsid w:val="005C5BE1"/>
    <w:rsid w:val="005C6484"/>
    <w:rsid w:val="005C6CD5"/>
    <w:rsid w:val="005C7352"/>
    <w:rsid w:val="005C7C04"/>
    <w:rsid w:val="005D118C"/>
    <w:rsid w:val="005D1409"/>
    <w:rsid w:val="005D184A"/>
    <w:rsid w:val="005D1DAD"/>
    <w:rsid w:val="005D340C"/>
    <w:rsid w:val="005D3EE7"/>
    <w:rsid w:val="005D4836"/>
    <w:rsid w:val="005D7158"/>
    <w:rsid w:val="005D741B"/>
    <w:rsid w:val="005E28BD"/>
    <w:rsid w:val="005E30EB"/>
    <w:rsid w:val="005E4B54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0B9"/>
    <w:rsid w:val="005F34CF"/>
    <w:rsid w:val="005F3551"/>
    <w:rsid w:val="005F6E31"/>
    <w:rsid w:val="005F6F27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6C4B"/>
    <w:rsid w:val="00617344"/>
    <w:rsid w:val="006204BA"/>
    <w:rsid w:val="00620E77"/>
    <w:rsid w:val="0062109E"/>
    <w:rsid w:val="00621FEE"/>
    <w:rsid w:val="00622552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0BBB"/>
    <w:rsid w:val="00630BCC"/>
    <w:rsid w:val="00631412"/>
    <w:rsid w:val="006317D6"/>
    <w:rsid w:val="00631954"/>
    <w:rsid w:val="00631FB5"/>
    <w:rsid w:val="006322DA"/>
    <w:rsid w:val="006335AD"/>
    <w:rsid w:val="00634EC5"/>
    <w:rsid w:val="00635177"/>
    <w:rsid w:val="0063519F"/>
    <w:rsid w:val="0063538B"/>
    <w:rsid w:val="006367F1"/>
    <w:rsid w:val="00636C2C"/>
    <w:rsid w:val="00636DCC"/>
    <w:rsid w:val="0063734B"/>
    <w:rsid w:val="006379C9"/>
    <w:rsid w:val="00641314"/>
    <w:rsid w:val="00641495"/>
    <w:rsid w:val="00642351"/>
    <w:rsid w:val="0064275C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3F8D"/>
    <w:rsid w:val="00656ECF"/>
    <w:rsid w:val="00661A6F"/>
    <w:rsid w:val="00662E3B"/>
    <w:rsid w:val="00663F6A"/>
    <w:rsid w:val="00664456"/>
    <w:rsid w:val="00664700"/>
    <w:rsid w:val="00665891"/>
    <w:rsid w:val="00665AA0"/>
    <w:rsid w:val="006674FC"/>
    <w:rsid w:val="00670762"/>
    <w:rsid w:val="00671DD7"/>
    <w:rsid w:val="00672843"/>
    <w:rsid w:val="0067337D"/>
    <w:rsid w:val="00675429"/>
    <w:rsid w:val="00675E7B"/>
    <w:rsid w:val="006768A9"/>
    <w:rsid w:val="00680BD6"/>
    <w:rsid w:val="00681480"/>
    <w:rsid w:val="00682BAC"/>
    <w:rsid w:val="006836EC"/>
    <w:rsid w:val="00683912"/>
    <w:rsid w:val="0068403D"/>
    <w:rsid w:val="0068412C"/>
    <w:rsid w:val="00684B6B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4172"/>
    <w:rsid w:val="00695ACE"/>
    <w:rsid w:val="006961A0"/>
    <w:rsid w:val="006963C7"/>
    <w:rsid w:val="00696644"/>
    <w:rsid w:val="00696EA4"/>
    <w:rsid w:val="00697A1C"/>
    <w:rsid w:val="006A0336"/>
    <w:rsid w:val="006A1210"/>
    <w:rsid w:val="006A17CA"/>
    <w:rsid w:val="006A2275"/>
    <w:rsid w:val="006A31F5"/>
    <w:rsid w:val="006A3489"/>
    <w:rsid w:val="006A4FF6"/>
    <w:rsid w:val="006A53B8"/>
    <w:rsid w:val="006A6511"/>
    <w:rsid w:val="006A693D"/>
    <w:rsid w:val="006B0807"/>
    <w:rsid w:val="006B0B85"/>
    <w:rsid w:val="006B0D1F"/>
    <w:rsid w:val="006B0E12"/>
    <w:rsid w:val="006B2398"/>
    <w:rsid w:val="006B331C"/>
    <w:rsid w:val="006B3E59"/>
    <w:rsid w:val="006B41AB"/>
    <w:rsid w:val="006B42A2"/>
    <w:rsid w:val="006B47C6"/>
    <w:rsid w:val="006B63CA"/>
    <w:rsid w:val="006B732D"/>
    <w:rsid w:val="006C0333"/>
    <w:rsid w:val="006C114D"/>
    <w:rsid w:val="006C182D"/>
    <w:rsid w:val="006C1925"/>
    <w:rsid w:val="006C215A"/>
    <w:rsid w:val="006C2523"/>
    <w:rsid w:val="006C5752"/>
    <w:rsid w:val="006C5F24"/>
    <w:rsid w:val="006C6824"/>
    <w:rsid w:val="006C7319"/>
    <w:rsid w:val="006D0276"/>
    <w:rsid w:val="006D0438"/>
    <w:rsid w:val="006D04E2"/>
    <w:rsid w:val="006D0F78"/>
    <w:rsid w:val="006D1413"/>
    <w:rsid w:val="006D1B9F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DD3"/>
    <w:rsid w:val="006D7EC7"/>
    <w:rsid w:val="006E096C"/>
    <w:rsid w:val="006E1435"/>
    <w:rsid w:val="006E1960"/>
    <w:rsid w:val="006E1C52"/>
    <w:rsid w:val="006E2105"/>
    <w:rsid w:val="006E23A5"/>
    <w:rsid w:val="006E2582"/>
    <w:rsid w:val="006E3C46"/>
    <w:rsid w:val="006E3F93"/>
    <w:rsid w:val="006E5358"/>
    <w:rsid w:val="006E5478"/>
    <w:rsid w:val="006E5F5F"/>
    <w:rsid w:val="006E72BF"/>
    <w:rsid w:val="006E78F6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38F4"/>
    <w:rsid w:val="006F4A20"/>
    <w:rsid w:val="006F5C71"/>
    <w:rsid w:val="0070062D"/>
    <w:rsid w:val="007029C3"/>
    <w:rsid w:val="00703D65"/>
    <w:rsid w:val="00704ED1"/>
    <w:rsid w:val="00704FD6"/>
    <w:rsid w:val="00707A39"/>
    <w:rsid w:val="0071155F"/>
    <w:rsid w:val="0071222C"/>
    <w:rsid w:val="00712465"/>
    <w:rsid w:val="00712ACD"/>
    <w:rsid w:val="00712C8D"/>
    <w:rsid w:val="0071418C"/>
    <w:rsid w:val="007148B1"/>
    <w:rsid w:val="007168F6"/>
    <w:rsid w:val="00717778"/>
    <w:rsid w:val="00717875"/>
    <w:rsid w:val="00717963"/>
    <w:rsid w:val="00717EEF"/>
    <w:rsid w:val="00720219"/>
    <w:rsid w:val="007207B5"/>
    <w:rsid w:val="00721B09"/>
    <w:rsid w:val="00721FCC"/>
    <w:rsid w:val="0072231F"/>
    <w:rsid w:val="00724259"/>
    <w:rsid w:val="00724453"/>
    <w:rsid w:val="00724B10"/>
    <w:rsid w:val="00724D79"/>
    <w:rsid w:val="00724F48"/>
    <w:rsid w:val="00725161"/>
    <w:rsid w:val="007254CC"/>
    <w:rsid w:val="00725C7D"/>
    <w:rsid w:val="00725EBA"/>
    <w:rsid w:val="00726112"/>
    <w:rsid w:val="00726222"/>
    <w:rsid w:val="0072660A"/>
    <w:rsid w:val="00726925"/>
    <w:rsid w:val="00732592"/>
    <w:rsid w:val="00732965"/>
    <w:rsid w:val="0073298C"/>
    <w:rsid w:val="00732A5E"/>
    <w:rsid w:val="00733F48"/>
    <w:rsid w:val="00734060"/>
    <w:rsid w:val="00734FF5"/>
    <w:rsid w:val="00735A24"/>
    <w:rsid w:val="0073635F"/>
    <w:rsid w:val="00736A3C"/>
    <w:rsid w:val="00736CA9"/>
    <w:rsid w:val="007373E1"/>
    <w:rsid w:val="00737B02"/>
    <w:rsid w:val="00737D88"/>
    <w:rsid w:val="0074027C"/>
    <w:rsid w:val="00740543"/>
    <w:rsid w:val="00740694"/>
    <w:rsid w:val="00740AED"/>
    <w:rsid w:val="00741658"/>
    <w:rsid w:val="00741F9E"/>
    <w:rsid w:val="0074204A"/>
    <w:rsid w:val="00742AC8"/>
    <w:rsid w:val="007433DE"/>
    <w:rsid w:val="00743442"/>
    <w:rsid w:val="007450D5"/>
    <w:rsid w:val="00745F46"/>
    <w:rsid w:val="00747685"/>
    <w:rsid w:val="00750262"/>
    <w:rsid w:val="00750327"/>
    <w:rsid w:val="00751804"/>
    <w:rsid w:val="00751AC8"/>
    <w:rsid w:val="00752266"/>
    <w:rsid w:val="00753014"/>
    <w:rsid w:val="007536A3"/>
    <w:rsid w:val="007541BE"/>
    <w:rsid w:val="0075471C"/>
    <w:rsid w:val="00754CA6"/>
    <w:rsid w:val="007556FE"/>
    <w:rsid w:val="00756CF3"/>
    <w:rsid w:val="007577E1"/>
    <w:rsid w:val="0076018D"/>
    <w:rsid w:val="007606DF"/>
    <w:rsid w:val="00760F24"/>
    <w:rsid w:val="00761709"/>
    <w:rsid w:val="00761E7D"/>
    <w:rsid w:val="00766BE1"/>
    <w:rsid w:val="007677A8"/>
    <w:rsid w:val="00767CC7"/>
    <w:rsid w:val="0077008F"/>
    <w:rsid w:val="00771D87"/>
    <w:rsid w:val="00775840"/>
    <w:rsid w:val="00775B4A"/>
    <w:rsid w:val="00776629"/>
    <w:rsid w:val="00777277"/>
    <w:rsid w:val="007772DF"/>
    <w:rsid w:val="00777418"/>
    <w:rsid w:val="00777889"/>
    <w:rsid w:val="0078017C"/>
    <w:rsid w:val="007805AB"/>
    <w:rsid w:val="00781DAB"/>
    <w:rsid w:val="0078226D"/>
    <w:rsid w:val="00783BFC"/>
    <w:rsid w:val="007844F5"/>
    <w:rsid w:val="00785510"/>
    <w:rsid w:val="00785CEB"/>
    <w:rsid w:val="007866DF"/>
    <w:rsid w:val="00787593"/>
    <w:rsid w:val="0079087F"/>
    <w:rsid w:val="00790C62"/>
    <w:rsid w:val="00790F60"/>
    <w:rsid w:val="00791179"/>
    <w:rsid w:val="007914B2"/>
    <w:rsid w:val="007914C5"/>
    <w:rsid w:val="007917BC"/>
    <w:rsid w:val="00791D61"/>
    <w:rsid w:val="00792419"/>
    <w:rsid w:val="00792428"/>
    <w:rsid w:val="00792469"/>
    <w:rsid w:val="0079317C"/>
    <w:rsid w:val="00794030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AC0"/>
    <w:rsid w:val="007A1BFD"/>
    <w:rsid w:val="007A1E03"/>
    <w:rsid w:val="007A2969"/>
    <w:rsid w:val="007A2C30"/>
    <w:rsid w:val="007A2D40"/>
    <w:rsid w:val="007A2F15"/>
    <w:rsid w:val="007A4690"/>
    <w:rsid w:val="007A57BD"/>
    <w:rsid w:val="007A659C"/>
    <w:rsid w:val="007A6AC1"/>
    <w:rsid w:val="007A6E82"/>
    <w:rsid w:val="007A7922"/>
    <w:rsid w:val="007A7ADE"/>
    <w:rsid w:val="007B04B3"/>
    <w:rsid w:val="007B0DFD"/>
    <w:rsid w:val="007B5047"/>
    <w:rsid w:val="007B7942"/>
    <w:rsid w:val="007C1ACC"/>
    <w:rsid w:val="007C1B0D"/>
    <w:rsid w:val="007C324C"/>
    <w:rsid w:val="007C38B6"/>
    <w:rsid w:val="007C4780"/>
    <w:rsid w:val="007C53E7"/>
    <w:rsid w:val="007C5494"/>
    <w:rsid w:val="007C5EEC"/>
    <w:rsid w:val="007C67BB"/>
    <w:rsid w:val="007C7785"/>
    <w:rsid w:val="007D07FE"/>
    <w:rsid w:val="007D090E"/>
    <w:rsid w:val="007D0C6C"/>
    <w:rsid w:val="007D0EF0"/>
    <w:rsid w:val="007D1AA4"/>
    <w:rsid w:val="007D31A7"/>
    <w:rsid w:val="007D3636"/>
    <w:rsid w:val="007D3CA2"/>
    <w:rsid w:val="007D41E9"/>
    <w:rsid w:val="007D41F2"/>
    <w:rsid w:val="007D4CD6"/>
    <w:rsid w:val="007D6CDD"/>
    <w:rsid w:val="007E1DFA"/>
    <w:rsid w:val="007E23BE"/>
    <w:rsid w:val="007E2924"/>
    <w:rsid w:val="007E3EE5"/>
    <w:rsid w:val="007E3F51"/>
    <w:rsid w:val="007E4B76"/>
    <w:rsid w:val="007E4D2F"/>
    <w:rsid w:val="007E5217"/>
    <w:rsid w:val="007E5655"/>
    <w:rsid w:val="007E5717"/>
    <w:rsid w:val="007E5D67"/>
    <w:rsid w:val="007E6134"/>
    <w:rsid w:val="007E6C3A"/>
    <w:rsid w:val="007F008C"/>
    <w:rsid w:val="007F0203"/>
    <w:rsid w:val="007F12FB"/>
    <w:rsid w:val="007F19BE"/>
    <w:rsid w:val="007F3594"/>
    <w:rsid w:val="007F3775"/>
    <w:rsid w:val="007F3C72"/>
    <w:rsid w:val="007F4062"/>
    <w:rsid w:val="007F41D7"/>
    <w:rsid w:val="007F439F"/>
    <w:rsid w:val="007F4E3A"/>
    <w:rsid w:val="007F669C"/>
    <w:rsid w:val="007F7866"/>
    <w:rsid w:val="007F7E1B"/>
    <w:rsid w:val="008001BB"/>
    <w:rsid w:val="00800337"/>
    <w:rsid w:val="008006A3"/>
    <w:rsid w:val="008009FB"/>
    <w:rsid w:val="008047CA"/>
    <w:rsid w:val="00805A17"/>
    <w:rsid w:val="00805AD4"/>
    <w:rsid w:val="00805FF6"/>
    <w:rsid w:val="00807191"/>
    <w:rsid w:val="00807969"/>
    <w:rsid w:val="00810E1A"/>
    <w:rsid w:val="00811BCA"/>
    <w:rsid w:val="00811E26"/>
    <w:rsid w:val="00811F5A"/>
    <w:rsid w:val="00812801"/>
    <w:rsid w:val="00813BEB"/>
    <w:rsid w:val="00813C47"/>
    <w:rsid w:val="008140A2"/>
    <w:rsid w:val="00814901"/>
    <w:rsid w:val="00814C20"/>
    <w:rsid w:val="0081500F"/>
    <w:rsid w:val="008155D2"/>
    <w:rsid w:val="00815680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2EF2"/>
    <w:rsid w:val="008249C3"/>
    <w:rsid w:val="00826376"/>
    <w:rsid w:val="008278B1"/>
    <w:rsid w:val="00830C8D"/>
    <w:rsid w:val="008318B7"/>
    <w:rsid w:val="008334C0"/>
    <w:rsid w:val="00834D94"/>
    <w:rsid w:val="008359E0"/>
    <w:rsid w:val="008368A4"/>
    <w:rsid w:val="008368B0"/>
    <w:rsid w:val="00836C4A"/>
    <w:rsid w:val="0084149A"/>
    <w:rsid w:val="00841794"/>
    <w:rsid w:val="00842661"/>
    <w:rsid w:val="008430F4"/>
    <w:rsid w:val="00844119"/>
    <w:rsid w:val="00844435"/>
    <w:rsid w:val="0084445E"/>
    <w:rsid w:val="00846E07"/>
    <w:rsid w:val="00847FA5"/>
    <w:rsid w:val="008507CA"/>
    <w:rsid w:val="00851788"/>
    <w:rsid w:val="008524F3"/>
    <w:rsid w:val="00852864"/>
    <w:rsid w:val="008536E7"/>
    <w:rsid w:val="008562E4"/>
    <w:rsid w:val="0085648C"/>
    <w:rsid w:val="00856656"/>
    <w:rsid w:val="00856802"/>
    <w:rsid w:val="00856C23"/>
    <w:rsid w:val="00856CDF"/>
    <w:rsid w:val="00856E1B"/>
    <w:rsid w:val="00856E32"/>
    <w:rsid w:val="00856EB0"/>
    <w:rsid w:val="00860527"/>
    <w:rsid w:val="00865FB7"/>
    <w:rsid w:val="008703FE"/>
    <w:rsid w:val="00870958"/>
    <w:rsid w:val="00870C96"/>
    <w:rsid w:val="0087226B"/>
    <w:rsid w:val="00872940"/>
    <w:rsid w:val="00872B0B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50"/>
    <w:rsid w:val="0088286F"/>
    <w:rsid w:val="0088297D"/>
    <w:rsid w:val="00882C68"/>
    <w:rsid w:val="00882CAD"/>
    <w:rsid w:val="008837B1"/>
    <w:rsid w:val="008839BA"/>
    <w:rsid w:val="00883CA9"/>
    <w:rsid w:val="00884624"/>
    <w:rsid w:val="0088508C"/>
    <w:rsid w:val="00885E79"/>
    <w:rsid w:val="0088626F"/>
    <w:rsid w:val="0088785F"/>
    <w:rsid w:val="00887B0D"/>
    <w:rsid w:val="008900C7"/>
    <w:rsid w:val="008901DD"/>
    <w:rsid w:val="00890E3C"/>
    <w:rsid w:val="00891A0C"/>
    <w:rsid w:val="00891E46"/>
    <w:rsid w:val="00892413"/>
    <w:rsid w:val="008931D2"/>
    <w:rsid w:val="008932D0"/>
    <w:rsid w:val="008933F9"/>
    <w:rsid w:val="00893ADC"/>
    <w:rsid w:val="00893FC9"/>
    <w:rsid w:val="00896BFA"/>
    <w:rsid w:val="008979D0"/>
    <w:rsid w:val="008A1882"/>
    <w:rsid w:val="008A18A5"/>
    <w:rsid w:val="008A3BFE"/>
    <w:rsid w:val="008A4730"/>
    <w:rsid w:val="008A4837"/>
    <w:rsid w:val="008A4A93"/>
    <w:rsid w:val="008A4C1D"/>
    <w:rsid w:val="008A511A"/>
    <w:rsid w:val="008A647F"/>
    <w:rsid w:val="008A64C3"/>
    <w:rsid w:val="008A7B13"/>
    <w:rsid w:val="008B0951"/>
    <w:rsid w:val="008B16CF"/>
    <w:rsid w:val="008B1B4D"/>
    <w:rsid w:val="008B1C5B"/>
    <w:rsid w:val="008B3382"/>
    <w:rsid w:val="008B3B78"/>
    <w:rsid w:val="008B4B75"/>
    <w:rsid w:val="008B4F5E"/>
    <w:rsid w:val="008B6203"/>
    <w:rsid w:val="008B718E"/>
    <w:rsid w:val="008B77F4"/>
    <w:rsid w:val="008B77FD"/>
    <w:rsid w:val="008C1264"/>
    <w:rsid w:val="008C15CF"/>
    <w:rsid w:val="008C28B3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2B8"/>
    <w:rsid w:val="008D54D4"/>
    <w:rsid w:val="008D5679"/>
    <w:rsid w:val="008D575D"/>
    <w:rsid w:val="008D5C3A"/>
    <w:rsid w:val="008D6C9A"/>
    <w:rsid w:val="008D78C7"/>
    <w:rsid w:val="008D7B3D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2C19"/>
    <w:rsid w:val="00904514"/>
    <w:rsid w:val="00905F31"/>
    <w:rsid w:val="00905FA7"/>
    <w:rsid w:val="00906EA8"/>
    <w:rsid w:val="00906F61"/>
    <w:rsid w:val="00907CF1"/>
    <w:rsid w:val="00912A41"/>
    <w:rsid w:val="009141E8"/>
    <w:rsid w:val="009146E9"/>
    <w:rsid w:val="00914A1D"/>
    <w:rsid w:val="00914F91"/>
    <w:rsid w:val="00915088"/>
    <w:rsid w:val="009208AE"/>
    <w:rsid w:val="00920DF9"/>
    <w:rsid w:val="00920E6C"/>
    <w:rsid w:val="00922F47"/>
    <w:rsid w:val="00923D29"/>
    <w:rsid w:val="009247E5"/>
    <w:rsid w:val="00925202"/>
    <w:rsid w:val="0092536F"/>
    <w:rsid w:val="009257A9"/>
    <w:rsid w:val="00925BDC"/>
    <w:rsid w:val="00926A19"/>
    <w:rsid w:val="0092720D"/>
    <w:rsid w:val="00927844"/>
    <w:rsid w:val="009313AE"/>
    <w:rsid w:val="00932459"/>
    <w:rsid w:val="00932E70"/>
    <w:rsid w:val="0093364A"/>
    <w:rsid w:val="00933943"/>
    <w:rsid w:val="00933FF9"/>
    <w:rsid w:val="00934350"/>
    <w:rsid w:val="00934A1B"/>
    <w:rsid w:val="00937DD6"/>
    <w:rsid w:val="00940F21"/>
    <w:rsid w:val="00941358"/>
    <w:rsid w:val="00941F14"/>
    <w:rsid w:val="009459C4"/>
    <w:rsid w:val="00950753"/>
    <w:rsid w:val="00950B14"/>
    <w:rsid w:val="009512FF"/>
    <w:rsid w:val="00951DA4"/>
    <w:rsid w:val="009520A4"/>
    <w:rsid w:val="0095306B"/>
    <w:rsid w:val="00954243"/>
    <w:rsid w:val="00954E7D"/>
    <w:rsid w:val="00955D78"/>
    <w:rsid w:val="009569DF"/>
    <w:rsid w:val="0096069C"/>
    <w:rsid w:val="00962C81"/>
    <w:rsid w:val="009643CF"/>
    <w:rsid w:val="009650B6"/>
    <w:rsid w:val="00965F3E"/>
    <w:rsid w:val="00967136"/>
    <w:rsid w:val="00967166"/>
    <w:rsid w:val="0096776F"/>
    <w:rsid w:val="00967E85"/>
    <w:rsid w:val="009701E2"/>
    <w:rsid w:val="00970726"/>
    <w:rsid w:val="00970DCC"/>
    <w:rsid w:val="00971292"/>
    <w:rsid w:val="009715F3"/>
    <w:rsid w:val="009727E2"/>
    <w:rsid w:val="0097391D"/>
    <w:rsid w:val="0097558C"/>
    <w:rsid w:val="009755A7"/>
    <w:rsid w:val="0097560C"/>
    <w:rsid w:val="009758CA"/>
    <w:rsid w:val="00976504"/>
    <w:rsid w:val="0097656F"/>
    <w:rsid w:val="009770B5"/>
    <w:rsid w:val="009774C3"/>
    <w:rsid w:val="009811E3"/>
    <w:rsid w:val="0098162F"/>
    <w:rsid w:val="009818C1"/>
    <w:rsid w:val="009826BD"/>
    <w:rsid w:val="0098380F"/>
    <w:rsid w:val="00984B3A"/>
    <w:rsid w:val="00984E97"/>
    <w:rsid w:val="00985608"/>
    <w:rsid w:val="00986E49"/>
    <w:rsid w:val="00987340"/>
    <w:rsid w:val="00987470"/>
    <w:rsid w:val="009924EC"/>
    <w:rsid w:val="009927D9"/>
    <w:rsid w:val="009928CD"/>
    <w:rsid w:val="00992918"/>
    <w:rsid w:val="009929A1"/>
    <w:rsid w:val="00992A3A"/>
    <w:rsid w:val="00992F87"/>
    <w:rsid w:val="009930B0"/>
    <w:rsid w:val="00994162"/>
    <w:rsid w:val="00994896"/>
    <w:rsid w:val="00997316"/>
    <w:rsid w:val="00997D50"/>
    <w:rsid w:val="00997E99"/>
    <w:rsid w:val="009A11D1"/>
    <w:rsid w:val="009A1A2D"/>
    <w:rsid w:val="009A1C25"/>
    <w:rsid w:val="009A1E81"/>
    <w:rsid w:val="009A318C"/>
    <w:rsid w:val="009A3D2C"/>
    <w:rsid w:val="009A45E3"/>
    <w:rsid w:val="009A5C8E"/>
    <w:rsid w:val="009A6292"/>
    <w:rsid w:val="009B0AEB"/>
    <w:rsid w:val="009B0B0E"/>
    <w:rsid w:val="009B1FB6"/>
    <w:rsid w:val="009B27F0"/>
    <w:rsid w:val="009B29D1"/>
    <w:rsid w:val="009B5D34"/>
    <w:rsid w:val="009B7FF0"/>
    <w:rsid w:val="009C01C4"/>
    <w:rsid w:val="009C0F89"/>
    <w:rsid w:val="009C2265"/>
    <w:rsid w:val="009C2AFB"/>
    <w:rsid w:val="009C39DC"/>
    <w:rsid w:val="009C421E"/>
    <w:rsid w:val="009C4FA5"/>
    <w:rsid w:val="009C58BF"/>
    <w:rsid w:val="009C59D6"/>
    <w:rsid w:val="009C60B6"/>
    <w:rsid w:val="009C6F5A"/>
    <w:rsid w:val="009C7051"/>
    <w:rsid w:val="009D0150"/>
    <w:rsid w:val="009D0FC2"/>
    <w:rsid w:val="009D10C4"/>
    <w:rsid w:val="009D13D2"/>
    <w:rsid w:val="009D17AF"/>
    <w:rsid w:val="009D2ADE"/>
    <w:rsid w:val="009D386E"/>
    <w:rsid w:val="009D5A0D"/>
    <w:rsid w:val="009E0189"/>
    <w:rsid w:val="009E0463"/>
    <w:rsid w:val="009E2972"/>
    <w:rsid w:val="009E327C"/>
    <w:rsid w:val="009E394B"/>
    <w:rsid w:val="009E46D3"/>
    <w:rsid w:val="009E528C"/>
    <w:rsid w:val="009E718D"/>
    <w:rsid w:val="009E7D24"/>
    <w:rsid w:val="009E7D40"/>
    <w:rsid w:val="009E7E97"/>
    <w:rsid w:val="009F0A08"/>
    <w:rsid w:val="009F1254"/>
    <w:rsid w:val="009F13F2"/>
    <w:rsid w:val="009F1529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127"/>
    <w:rsid w:val="00A0431C"/>
    <w:rsid w:val="00A04487"/>
    <w:rsid w:val="00A068E2"/>
    <w:rsid w:val="00A07A16"/>
    <w:rsid w:val="00A07C26"/>
    <w:rsid w:val="00A1031B"/>
    <w:rsid w:val="00A103E3"/>
    <w:rsid w:val="00A104B0"/>
    <w:rsid w:val="00A1305D"/>
    <w:rsid w:val="00A149EA"/>
    <w:rsid w:val="00A150B8"/>
    <w:rsid w:val="00A17049"/>
    <w:rsid w:val="00A2012E"/>
    <w:rsid w:val="00A21219"/>
    <w:rsid w:val="00A22029"/>
    <w:rsid w:val="00A24C75"/>
    <w:rsid w:val="00A252B1"/>
    <w:rsid w:val="00A25A39"/>
    <w:rsid w:val="00A25E22"/>
    <w:rsid w:val="00A26271"/>
    <w:rsid w:val="00A26315"/>
    <w:rsid w:val="00A26326"/>
    <w:rsid w:val="00A26AA6"/>
    <w:rsid w:val="00A30391"/>
    <w:rsid w:val="00A30B42"/>
    <w:rsid w:val="00A30D06"/>
    <w:rsid w:val="00A332E4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65B"/>
    <w:rsid w:val="00A50EFE"/>
    <w:rsid w:val="00A511AE"/>
    <w:rsid w:val="00A51472"/>
    <w:rsid w:val="00A55098"/>
    <w:rsid w:val="00A567D8"/>
    <w:rsid w:val="00A575F9"/>
    <w:rsid w:val="00A57FBC"/>
    <w:rsid w:val="00A60531"/>
    <w:rsid w:val="00A626BA"/>
    <w:rsid w:val="00A62C91"/>
    <w:rsid w:val="00A64638"/>
    <w:rsid w:val="00A64F17"/>
    <w:rsid w:val="00A71211"/>
    <w:rsid w:val="00A718F1"/>
    <w:rsid w:val="00A72A5B"/>
    <w:rsid w:val="00A72FA8"/>
    <w:rsid w:val="00A73D1A"/>
    <w:rsid w:val="00A73F80"/>
    <w:rsid w:val="00A74FF4"/>
    <w:rsid w:val="00A76001"/>
    <w:rsid w:val="00A76FB3"/>
    <w:rsid w:val="00A77C56"/>
    <w:rsid w:val="00A77D60"/>
    <w:rsid w:val="00A8041E"/>
    <w:rsid w:val="00A8073C"/>
    <w:rsid w:val="00A8129B"/>
    <w:rsid w:val="00A821C5"/>
    <w:rsid w:val="00A8244E"/>
    <w:rsid w:val="00A82691"/>
    <w:rsid w:val="00A843D5"/>
    <w:rsid w:val="00A84876"/>
    <w:rsid w:val="00A87094"/>
    <w:rsid w:val="00A87AAF"/>
    <w:rsid w:val="00A9054C"/>
    <w:rsid w:val="00A907BF"/>
    <w:rsid w:val="00A908E7"/>
    <w:rsid w:val="00A90F0A"/>
    <w:rsid w:val="00A931CE"/>
    <w:rsid w:val="00A9466F"/>
    <w:rsid w:val="00A948BF"/>
    <w:rsid w:val="00A96430"/>
    <w:rsid w:val="00A971C4"/>
    <w:rsid w:val="00A97DF9"/>
    <w:rsid w:val="00AA0A75"/>
    <w:rsid w:val="00AA0D6F"/>
    <w:rsid w:val="00AA22F9"/>
    <w:rsid w:val="00AA357A"/>
    <w:rsid w:val="00AA418F"/>
    <w:rsid w:val="00AA46C9"/>
    <w:rsid w:val="00AA5AA9"/>
    <w:rsid w:val="00AA7D72"/>
    <w:rsid w:val="00AB03AB"/>
    <w:rsid w:val="00AB0B39"/>
    <w:rsid w:val="00AB1E9C"/>
    <w:rsid w:val="00AB37A9"/>
    <w:rsid w:val="00AB3A8C"/>
    <w:rsid w:val="00AB4E41"/>
    <w:rsid w:val="00AB53BE"/>
    <w:rsid w:val="00AB5F05"/>
    <w:rsid w:val="00AB7FDD"/>
    <w:rsid w:val="00AC0735"/>
    <w:rsid w:val="00AC2387"/>
    <w:rsid w:val="00AC2C3C"/>
    <w:rsid w:val="00AC3422"/>
    <w:rsid w:val="00AC36CB"/>
    <w:rsid w:val="00AC4BA5"/>
    <w:rsid w:val="00AC4DD0"/>
    <w:rsid w:val="00AC6402"/>
    <w:rsid w:val="00AC6BDC"/>
    <w:rsid w:val="00AD113E"/>
    <w:rsid w:val="00AD114D"/>
    <w:rsid w:val="00AD2A00"/>
    <w:rsid w:val="00AD3C8B"/>
    <w:rsid w:val="00AD47BB"/>
    <w:rsid w:val="00AD4CB6"/>
    <w:rsid w:val="00AD5D93"/>
    <w:rsid w:val="00AD62E4"/>
    <w:rsid w:val="00AD7EF0"/>
    <w:rsid w:val="00AE0AFC"/>
    <w:rsid w:val="00AE2347"/>
    <w:rsid w:val="00AE2D74"/>
    <w:rsid w:val="00AF1C85"/>
    <w:rsid w:val="00AF20A5"/>
    <w:rsid w:val="00AF46CD"/>
    <w:rsid w:val="00AF77CE"/>
    <w:rsid w:val="00AF780A"/>
    <w:rsid w:val="00B0125B"/>
    <w:rsid w:val="00B0182F"/>
    <w:rsid w:val="00B01EB7"/>
    <w:rsid w:val="00B02CA2"/>
    <w:rsid w:val="00B02DF9"/>
    <w:rsid w:val="00B064EA"/>
    <w:rsid w:val="00B06C16"/>
    <w:rsid w:val="00B0773C"/>
    <w:rsid w:val="00B07930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87A"/>
    <w:rsid w:val="00B20ED5"/>
    <w:rsid w:val="00B211B3"/>
    <w:rsid w:val="00B21363"/>
    <w:rsid w:val="00B222EA"/>
    <w:rsid w:val="00B24F3E"/>
    <w:rsid w:val="00B265AC"/>
    <w:rsid w:val="00B26812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1198"/>
    <w:rsid w:val="00B4313B"/>
    <w:rsid w:val="00B43186"/>
    <w:rsid w:val="00B43ABB"/>
    <w:rsid w:val="00B43BF9"/>
    <w:rsid w:val="00B44B1D"/>
    <w:rsid w:val="00B44BD9"/>
    <w:rsid w:val="00B46385"/>
    <w:rsid w:val="00B46539"/>
    <w:rsid w:val="00B46670"/>
    <w:rsid w:val="00B4717E"/>
    <w:rsid w:val="00B532EB"/>
    <w:rsid w:val="00B53D8F"/>
    <w:rsid w:val="00B54CF9"/>
    <w:rsid w:val="00B562AD"/>
    <w:rsid w:val="00B5722B"/>
    <w:rsid w:val="00B57E0E"/>
    <w:rsid w:val="00B625AA"/>
    <w:rsid w:val="00B64A21"/>
    <w:rsid w:val="00B64D13"/>
    <w:rsid w:val="00B656A0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8"/>
    <w:rsid w:val="00B736BF"/>
    <w:rsid w:val="00B736FB"/>
    <w:rsid w:val="00B748BE"/>
    <w:rsid w:val="00B74D92"/>
    <w:rsid w:val="00B74EC2"/>
    <w:rsid w:val="00B76073"/>
    <w:rsid w:val="00B803BE"/>
    <w:rsid w:val="00B8139E"/>
    <w:rsid w:val="00B81D76"/>
    <w:rsid w:val="00B82589"/>
    <w:rsid w:val="00B82977"/>
    <w:rsid w:val="00B8331A"/>
    <w:rsid w:val="00B835F1"/>
    <w:rsid w:val="00B836F1"/>
    <w:rsid w:val="00B842CA"/>
    <w:rsid w:val="00B84EAD"/>
    <w:rsid w:val="00B85C0E"/>
    <w:rsid w:val="00B85E90"/>
    <w:rsid w:val="00B868C5"/>
    <w:rsid w:val="00B87107"/>
    <w:rsid w:val="00B90122"/>
    <w:rsid w:val="00B901B0"/>
    <w:rsid w:val="00B90FE5"/>
    <w:rsid w:val="00B9129D"/>
    <w:rsid w:val="00B91B2F"/>
    <w:rsid w:val="00B93234"/>
    <w:rsid w:val="00B937D2"/>
    <w:rsid w:val="00B939FD"/>
    <w:rsid w:val="00B94A13"/>
    <w:rsid w:val="00B95358"/>
    <w:rsid w:val="00B9541B"/>
    <w:rsid w:val="00B959DC"/>
    <w:rsid w:val="00B95D45"/>
    <w:rsid w:val="00B96BFC"/>
    <w:rsid w:val="00B96EA6"/>
    <w:rsid w:val="00B96F46"/>
    <w:rsid w:val="00BA05E9"/>
    <w:rsid w:val="00BA262B"/>
    <w:rsid w:val="00BA29ED"/>
    <w:rsid w:val="00BA2E9D"/>
    <w:rsid w:val="00BA3464"/>
    <w:rsid w:val="00BA3B81"/>
    <w:rsid w:val="00BA3CEF"/>
    <w:rsid w:val="00BA403A"/>
    <w:rsid w:val="00BA6855"/>
    <w:rsid w:val="00BA72F0"/>
    <w:rsid w:val="00BB14A8"/>
    <w:rsid w:val="00BB328F"/>
    <w:rsid w:val="00BB587E"/>
    <w:rsid w:val="00BB7A2A"/>
    <w:rsid w:val="00BB7AD2"/>
    <w:rsid w:val="00BB7B81"/>
    <w:rsid w:val="00BC35F3"/>
    <w:rsid w:val="00BC4121"/>
    <w:rsid w:val="00BC4AD0"/>
    <w:rsid w:val="00BC51D6"/>
    <w:rsid w:val="00BC54FA"/>
    <w:rsid w:val="00BC5D04"/>
    <w:rsid w:val="00BC71A3"/>
    <w:rsid w:val="00BC77A4"/>
    <w:rsid w:val="00BD1D2C"/>
    <w:rsid w:val="00BD206C"/>
    <w:rsid w:val="00BD31CC"/>
    <w:rsid w:val="00BD395E"/>
    <w:rsid w:val="00BD3AD3"/>
    <w:rsid w:val="00BD3FDB"/>
    <w:rsid w:val="00BD4439"/>
    <w:rsid w:val="00BD4989"/>
    <w:rsid w:val="00BD69E6"/>
    <w:rsid w:val="00BD72AD"/>
    <w:rsid w:val="00BD7E85"/>
    <w:rsid w:val="00BE1148"/>
    <w:rsid w:val="00BE2F6E"/>
    <w:rsid w:val="00BE3119"/>
    <w:rsid w:val="00BE418C"/>
    <w:rsid w:val="00BF1D2E"/>
    <w:rsid w:val="00BF1E30"/>
    <w:rsid w:val="00BF291D"/>
    <w:rsid w:val="00BF2E54"/>
    <w:rsid w:val="00BF2FDC"/>
    <w:rsid w:val="00BF3953"/>
    <w:rsid w:val="00BF4137"/>
    <w:rsid w:val="00BF4305"/>
    <w:rsid w:val="00BF475F"/>
    <w:rsid w:val="00BF626B"/>
    <w:rsid w:val="00BF663C"/>
    <w:rsid w:val="00BF6BC7"/>
    <w:rsid w:val="00BF6FF5"/>
    <w:rsid w:val="00BF73B5"/>
    <w:rsid w:val="00C0031A"/>
    <w:rsid w:val="00C01DE1"/>
    <w:rsid w:val="00C02552"/>
    <w:rsid w:val="00C0445D"/>
    <w:rsid w:val="00C04926"/>
    <w:rsid w:val="00C057F6"/>
    <w:rsid w:val="00C05E15"/>
    <w:rsid w:val="00C05E77"/>
    <w:rsid w:val="00C05E8E"/>
    <w:rsid w:val="00C064B1"/>
    <w:rsid w:val="00C06704"/>
    <w:rsid w:val="00C07843"/>
    <w:rsid w:val="00C07BA8"/>
    <w:rsid w:val="00C07D54"/>
    <w:rsid w:val="00C10255"/>
    <w:rsid w:val="00C11020"/>
    <w:rsid w:val="00C112D5"/>
    <w:rsid w:val="00C119DF"/>
    <w:rsid w:val="00C11A37"/>
    <w:rsid w:val="00C126D6"/>
    <w:rsid w:val="00C131D5"/>
    <w:rsid w:val="00C14265"/>
    <w:rsid w:val="00C14611"/>
    <w:rsid w:val="00C155AB"/>
    <w:rsid w:val="00C16073"/>
    <w:rsid w:val="00C20186"/>
    <w:rsid w:val="00C20708"/>
    <w:rsid w:val="00C2106D"/>
    <w:rsid w:val="00C22271"/>
    <w:rsid w:val="00C22A5E"/>
    <w:rsid w:val="00C2592E"/>
    <w:rsid w:val="00C26345"/>
    <w:rsid w:val="00C26E26"/>
    <w:rsid w:val="00C27992"/>
    <w:rsid w:val="00C303E1"/>
    <w:rsid w:val="00C30BBA"/>
    <w:rsid w:val="00C30E3F"/>
    <w:rsid w:val="00C30F9A"/>
    <w:rsid w:val="00C3129D"/>
    <w:rsid w:val="00C315B1"/>
    <w:rsid w:val="00C321A7"/>
    <w:rsid w:val="00C336D6"/>
    <w:rsid w:val="00C33BB6"/>
    <w:rsid w:val="00C35B94"/>
    <w:rsid w:val="00C360D1"/>
    <w:rsid w:val="00C36787"/>
    <w:rsid w:val="00C37D1C"/>
    <w:rsid w:val="00C408CC"/>
    <w:rsid w:val="00C41B8A"/>
    <w:rsid w:val="00C4498A"/>
    <w:rsid w:val="00C4566B"/>
    <w:rsid w:val="00C45D37"/>
    <w:rsid w:val="00C472F3"/>
    <w:rsid w:val="00C47874"/>
    <w:rsid w:val="00C47BB6"/>
    <w:rsid w:val="00C47DAA"/>
    <w:rsid w:val="00C50E6E"/>
    <w:rsid w:val="00C50F8E"/>
    <w:rsid w:val="00C51E9B"/>
    <w:rsid w:val="00C51F5D"/>
    <w:rsid w:val="00C52051"/>
    <w:rsid w:val="00C52BEB"/>
    <w:rsid w:val="00C53098"/>
    <w:rsid w:val="00C5373A"/>
    <w:rsid w:val="00C53BBF"/>
    <w:rsid w:val="00C54001"/>
    <w:rsid w:val="00C544FF"/>
    <w:rsid w:val="00C54A4A"/>
    <w:rsid w:val="00C54CEA"/>
    <w:rsid w:val="00C5781B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3AB6"/>
    <w:rsid w:val="00C74621"/>
    <w:rsid w:val="00C75BCC"/>
    <w:rsid w:val="00C7676B"/>
    <w:rsid w:val="00C778A5"/>
    <w:rsid w:val="00C77E2D"/>
    <w:rsid w:val="00C80216"/>
    <w:rsid w:val="00C8090E"/>
    <w:rsid w:val="00C80FEB"/>
    <w:rsid w:val="00C81093"/>
    <w:rsid w:val="00C8240F"/>
    <w:rsid w:val="00C830CD"/>
    <w:rsid w:val="00C83CCC"/>
    <w:rsid w:val="00C84AED"/>
    <w:rsid w:val="00C86478"/>
    <w:rsid w:val="00C86D3F"/>
    <w:rsid w:val="00C86DC8"/>
    <w:rsid w:val="00C874CA"/>
    <w:rsid w:val="00C9038D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A09FE"/>
    <w:rsid w:val="00CA0E28"/>
    <w:rsid w:val="00CA1BF4"/>
    <w:rsid w:val="00CA447D"/>
    <w:rsid w:val="00CA499B"/>
    <w:rsid w:val="00CA4C14"/>
    <w:rsid w:val="00CA5E0C"/>
    <w:rsid w:val="00CA5E8F"/>
    <w:rsid w:val="00CA5FF3"/>
    <w:rsid w:val="00CA6409"/>
    <w:rsid w:val="00CB041E"/>
    <w:rsid w:val="00CB13B3"/>
    <w:rsid w:val="00CB15CD"/>
    <w:rsid w:val="00CB1C42"/>
    <w:rsid w:val="00CB35DF"/>
    <w:rsid w:val="00CB4650"/>
    <w:rsid w:val="00CB5271"/>
    <w:rsid w:val="00CB5839"/>
    <w:rsid w:val="00CB5DAA"/>
    <w:rsid w:val="00CB66F2"/>
    <w:rsid w:val="00CB70DE"/>
    <w:rsid w:val="00CB751F"/>
    <w:rsid w:val="00CC0193"/>
    <w:rsid w:val="00CC1392"/>
    <w:rsid w:val="00CC13D1"/>
    <w:rsid w:val="00CC1856"/>
    <w:rsid w:val="00CC5755"/>
    <w:rsid w:val="00CC57D2"/>
    <w:rsid w:val="00CC63D4"/>
    <w:rsid w:val="00CC6D22"/>
    <w:rsid w:val="00CC6F12"/>
    <w:rsid w:val="00CC7005"/>
    <w:rsid w:val="00CC715D"/>
    <w:rsid w:val="00CC7D2F"/>
    <w:rsid w:val="00CD052A"/>
    <w:rsid w:val="00CD0ED9"/>
    <w:rsid w:val="00CD0FFD"/>
    <w:rsid w:val="00CD15ED"/>
    <w:rsid w:val="00CD22DA"/>
    <w:rsid w:val="00CD2D16"/>
    <w:rsid w:val="00CD2D93"/>
    <w:rsid w:val="00CD3C0B"/>
    <w:rsid w:val="00CD4AE4"/>
    <w:rsid w:val="00CD5212"/>
    <w:rsid w:val="00CD5B13"/>
    <w:rsid w:val="00CD6923"/>
    <w:rsid w:val="00CE0FD2"/>
    <w:rsid w:val="00CE153C"/>
    <w:rsid w:val="00CE2AE5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6EB5"/>
    <w:rsid w:val="00CE73AA"/>
    <w:rsid w:val="00CE785B"/>
    <w:rsid w:val="00CE7A98"/>
    <w:rsid w:val="00CF0007"/>
    <w:rsid w:val="00CF0789"/>
    <w:rsid w:val="00CF1181"/>
    <w:rsid w:val="00CF2C7C"/>
    <w:rsid w:val="00CF306D"/>
    <w:rsid w:val="00CF401C"/>
    <w:rsid w:val="00CF4412"/>
    <w:rsid w:val="00CF47F1"/>
    <w:rsid w:val="00CF5ACD"/>
    <w:rsid w:val="00CF6883"/>
    <w:rsid w:val="00CF6AF8"/>
    <w:rsid w:val="00CF7766"/>
    <w:rsid w:val="00CF78D6"/>
    <w:rsid w:val="00CF7C70"/>
    <w:rsid w:val="00D006CC"/>
    <w:rsid w:val="00D008F8"/>
    <w:rsid w:val="00D01000"/>
    <w:rsid w:val="00D0221E"/>
    <w:rsid w:val="00D0259C"/>
    <w:rsid w:val="00D026CB"/>
    <w:rsid w:val="00D02CB7"/>
    <w:rsid w:val="00D0317F"/>
    <w:rsid w:val="00D036AE"/>
    <w:rsid w:val="00D04DFC"/>
    <w:rsid w:val="00D05196"/>
    <w:rsid w:val="00D07929"/>
    <w:rsid w:val="00D07AFE"/>
    <w:rsid w:val="00D10D15"/>
    <w:rsid w:val="00D121F4"/>
    <w:rsid w:val="00D124FD"/>
    <w:rsid w:val="00D125FA"/>
    <w:rsid w:val="00D12D10"/>
    <w:rsid w:val="00D140C7"/>
    <w:rsid w:val="00D15E3E"/>
    <w:rsid w:val="00D16143"/>
    <w:rsid w:val="00D16DDB"/>
    <w:rsid w:val="00D171D2"/>
    <w:rsid w:val="00D17949"/>
    <w:rsid w:val="00D17C9A"/>
    <w:rsid w:val="00D20092"/>
    <w:rsid w:val="00D20E51"/>
    <w:rsid w:val="00D21DBF"/>
    <w:rsid w:val="00D27E03"/>
    <w:rsid w:val="00D319A8"/>
    <w:rsid w:val="00D32084"/>
    <w:rsid w:val="00D32609"/>
    <w:rsid w:val="00D3319E"/>
    <w:rsid w:val="00D338F1"/>
    <w:rsid w:val="00D33E04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754"/>
    <w:rsid w:val="00D44CBF"/>
    <w:rsid w:val="00D455D5"/>
    <w:rsid w:val="00D4566C"/>
    <w:rsid w:val="00D45AD2"/>
    <w:rsid w:val="00D4611A"/>
    <w:rsid w:val="00D501C1"/>
    <w:rsid w:val="00D50FEB"/>
    <w:rsid w:val="00D51322"/>
    <w:rsid w:val="00D52163"/>
    <w:rsid w:val="00D52889"/>
    <w:rsid w:val="00D528C1"/>
    <w:rsid w:val="00D5405B"/>
    <w:rsid w:val="00D54186"/>
    <w:rsid w:val="00D5531A"/>
    <w:rsid w:val="00D55C6F"/>
    <w:rsid w:val="00D560E8"/>
    <w:rsid w:val="00D56392"/>
    <w:rsid w:val="00D5798B"/>
    <w:rsid w:val="00D6061F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590A"/>
    <w:rsid w:val="00D75957"/>
    <w:rsid w:val="00D761CD"/>
    <w:rsid w:val="00D76839"/>
    <w:rsid w:val="00D76D9C"/>
    <w:rsid w:val="00D80029"/>
    <w:rsid w:val="00D81727"/>
    <w:rsid w:val="00D83233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2D22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4D1"/>
    <w:rsid w:val="00D97531"/>
    <w:rsid w:val="00D97B6A"/>
    <w:rsid w:val="00DA03C5"/>
    <w:rsid w:val="00DA04B5"/>
    <w:rsid w:val="00DA055A"/>
    <w:rsid w:val="00DA2070"/>
    <w:rsid w:val="00DA23E9"/>
    <w:rsid w:val="00DA2FB2"/>
    <w:rsid w:val="00DA43E3"/>
    <w:rsid w:val="00DA4A7B"/>
    <w:rsid w:val="00DA4DF6"/>
    <w:rsid w:val="00DA70EA"/>
    <w:rsid w:val="00DA7F45"/>
    <w:rsid w:val="00DB0954"/>
    <w:rsid w:val="00DB0E2D"/>
    <w:rsid w:val="00DB0F2B"/>
    <w:rsid w:val="00DB24C8"/>
    <w:rsid w:val="00DB24DA"/>
    <w:rsid w:val="00DB2640"/>
    <w:rsid w:val="00DB352B"/>
    <w:rsid w:val="00DB3A18"/>
    <w:rsid w:val="00DB495F"/>
    <w:rsid w:val="00DB6552"/>
    <w:rsid w:val="00DB6E61"/>
    <w:rsid w:val="00DB71A9"/>
    <w:rsid w:val="00DB797B"/>
    <w:rsid w:val="00DC08A1"/>
    <w:rsid w:val="00DC2585"/>
    <w:rsid w:val="00DC2C82"/>
    <w:rsid w:val="00DC44AC"/>
    <w:rsid w:val="00DC5B67"/>
    <w:rsid w:val="00DC676C"/>
    <w:rsid w:val="00DC7660"/>
    <w:rsid w:val="00DD121B"/>
    <w:rsid w:val="00DD176D"/>
    <w:rsid w:val="00DD1ABE"/>
    <w:rsid w:val="00DD2623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D7E73"/>
    <w:rsid w:val="00DE0F1C"/>
    <w:rsid w:val="00DE15EE"/>
    <w:rsid w:val="00DE16D5"/>
    <w:rsid w:val="00DE4590"/>
    <w:rsid w:val="00DE6337"/>
    <w:rsid w:val="00DE65D2"/>
    <w:rsid w:val="00DE6ACE"/>
    <w:rsid w:val="00DF000C"/>
    <w:rsid w:val="00DF06DA"/>
    <w:rsid w:val="00DF086C"/>
    <w:rsid w:val="00DF3577"/>
    <w:rsid w:val="00DF470F"/>
    <w:rsid w:val="00DF4BD5"/>
    <w:rsid w:val="00DF511C"/>
    <w:rsid w:val="00DF57B1"/>
    <w:rsid w:val="00DF6828"/>
    <w:rsid w:val="00DF7AD3"/>
    <w:rsid w:val="00DF7CC7"/>
    <w:rsid w:val="00DF7CF2"/>
    <w:rsid w:val="00E004AE"/>
    <w:rsid w:val="00E01BB9"/>
    <w:rsid w:val="00E01F98"/>
    <w:rsid w:val="00E045A3"/>
    <w:rsid w:val="00E04922"/>
    <w:rsid w:val="00E04CE5"/>
    <w:rsid w:val="00E05A05"/>
    <w:rsid w:val="00E0644B"/>
    <w:rsid w:val="00E125F0"/>
    <w:rsid w:val="00E13CD9"/>
    <w:rsid w:val="00E14FA7"/>
    <w:rsid w:val="00E15313"/>
    <w:rsid w:val="00E15C8A"/>
    <w:rsid w:val="00E15D44"/>
    <w:rsid w:val="00E15E5D"/>
    <w:rsid w:val="00E16170"/>
    <w:rsid w:val="00E1651C"/>
    <w:rsid w:val="00E165A9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0AE"/>
    <w:rsid w:val="00E3051F"/>
    <w:rsid w:val="00E30686"/>
    <w:rsid w:val="00E31F05"/>
    <w:rsid w:val="00E3396F"/>
    <w:rsid w:val="00E33FF2"/>
    <w:rsid w:val="00E351A9"/>
    <w:rsid w:val="00E35AF9"/>
    <w:rsid w:val="00E369AB"/>
    <w:rsid w:val="00E3774B"/>
    <w:rsid w:val="00E4148C"/>
    <w:rsid w:val="00E42202"/>
    <w:rsid w:val="00E42808"/>
    <w:rsid w:val="00E43F0A"/>
    <w:rsid w:val="00E44BE1"/>
    <w:rsid w:val="00E46E0E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2AA"/>
    <w:rsid w:val="00E53A7E"/>
    <w:rsid w:val="00E54421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A1"/>
    <w:rsid w:val="00E7609F"/>
    <w:rsid w:val="00E774D6"/>
    <w:rsid w:val="00E778ED"/>
    <w:rsid w:val="00E8005C"/>
    <w:rsid w:val="00E81468"/>
    <w:rsid w:val="00E8207D"/>
    <w:rsid w:val="00E8255E"/>
    <w:rsid w:val="00E829E3"/>
    <w:rsid w:val="00E82BDA"/>
    <w:rsid w:val="00E835E5"/>
    <w:rsid w:val="00E83C12"/>
    <w:rsid w:val="00E84000"/>
    <w:rsid w:val="00E86526"/>
    <w:rsid w:val="00E904C1"/>
    <w:rsid w:val="00E90CA6"/>
    <w:rsid w:val="00E90D56"/>
    <w:rsid w:val="00E9103D"/>
    <w:rsid w:val="00E91451"/>
    <w:rsid w:val="00E91847"/>
    <w:rsid w:val="00E91CAF"/>
    <w:rsid w:val="00E922C5"/>
    <w:rsid w:val="00E92CBB"/>
    <w:rsid w:val="00E94D05"/>
    <w:rsid w:val="00E951CF"/>
    <w:rsid w:val="00E9597A"/>
    <w:rsid w:val="00E962B5"/>
    <w:rsid w:val="00E96AC2"/>
    <w:rsid w:val="00E96E34"/>
    <w:rsid w:val="00E971D9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087"/>
    <w:rsid w:val="00EB0EC8"/>
    <w:rsid w:val="00EB20A6"/>
    <w:rsid w:val="00EB2214"/>
    <w:rsid w:val="00EB2464"/>
    <w:rsid w:val="00EB30BC"/>
    <w:rsid w:val="00EB5B87"/>
    <w:rsid w:val="00EB5D40"/>
    <w:rsid w:val="00EB687F"/>
    <w:rsid w:val="00EB690E"/>
    <w:rsid w:val="00EB6CF9"/>
    <w:rsid w:val="00EB737F"/>
    <w:rsid w:val="00EB7540"/>
    <w:rsid w:val="00EB7F2C"/>
    <w:rsid w:val="00EC0FB7"/>
    <w:rsid w:val="00EC1087"/>
    <w:rsid w:val="00EC20D8"/>
    <w:rsid w:val="00EC22E7"/>
    <w:rsid w:val="00EC2605"/>
    <w:rsid w:val="00EC33F2"/>
    <w:rsid w:val="00EC3A3F"/>
    <w:rsid w:val="00EC3BF9"/>
    <w:rsid w:val="00EC4014"/>
    <w:rsid w:val="00EC5D15"/>
    <w:rsid w:val="00EC6A9F"/>
    <w:rsid w:val="00ED1A26"/>
    <w:rsid w:val="00ED2128"/>
    <w:rsid w:val="00ED28AD"/>
    <w:rsid w:val="00ED325E"/>
    <w:rsid w:val="00ED3CBC"/>
    <w:rsid w:val="00ED4991"/>
    <w:rsid w:val="00ED5753"/>
    <w:rsid w:val="00ED5E90"/>
    <w:rsid w:val="00ED6800"/>
    <w:rsid w:val="00ED6AA9"/>
    <w:rsid w:val="00ED6E1B"/>
    <w:rsid w:val="00ED7E91"/>
    <w:rsid w:val="00EE004A"/>
    <w:rsid w:val="00EE27F9"/>
    <w:rsid w:val="00EE2847"/>
    <w:rsid w:val="00EE2BC4"/>
    <w:rsid w:val="00EE301C"/>
    <w:rsid w:val="00EE3225"/>
    <w:rsid w:val="00EE4778"/>
    <w:rsid w:val="00EE5227"/>
    <w:rsid w:val="00EE5924"/>
    <w:rsid w:val="00EE7692"/>
    <w:rsid w:val="00EE7CBF"/>
    <w:rsid w:val="00EF0B63"/>
    <w:rsid w:val="00EF1213"/>
    <w:rsid w:val="00EF1B30"/>
    <w:rsid w:val="00EF1C71"/>
    <w:rsid w:val="00EF1D6F"/>
    <w:rsid w:val="00EF2343"/>
    <w:rsid w:val="00EF2D35"/>
    <w:rsid w:val="00EF303B"/>
    <w:rsid w:val="00EF3983"/>
    <w:rsid w:val="00EF5E1A"/>
    <w:rsid w:val="00EF63CB"/>
    <w:rsid w:val="00EF688A"/>
    <w:rsid w:val="00F00B12"/>
    <w:rsid w:val="00F02CDB"/>
    <w:rsid w:val="00F04D5E"/>
    <w:rsid w:val="00F04E28"/>
    <w:rsid w:val="00F07753"/>
    <w:rsid w:val="00F10A42"/>
    <w:rsid w:val="00F10C2E"/>
    <w:rsid w:val="00F11372"/>
    <w:rsid w:val="00F11866"/>
    <w:rsid w:val="00F123F9"/>
    <w:rsid w:val="00F125EE"/>
    <w:rsid w:val="00F1383C"/>
    <w:rsid w:val="00F141D7"/>
    <w:rsid w:val="00F1462C"/>
    <w:rsid w:val="00F14743"/>
    <w:rsid w:val="00F1497E"/>
    <w:rsid w:val="00F15261"/>
    <w:rsid w:val="00F17151"/>
    <w:rsid w:val="00F17554"/>
    <w:rsid w:val="00F17E48"/>
    <w:rsid w:val="00F17F43"/>
    <w:rsid w:val="00F20148"/>
    <w:rsid w:val="00F2153F"/>
    <w:rsid w:val="00F2190A"/>
    <w:rsid w:val="00F2196B"/>
    <w:rsid w:val="00F21A41"/>
    <w:rsid w:val="00F21D43"/>
    <w:rsid w:val="00F233BF"/>
    <w:rsid w:val="00F2392F"/>
    <w:rsid w:val="00F24B92"/>
    <w:rsid w:val="00F2554A"/>
    <w:rsid w:val="00F25647"/>
    <w:rsid w:val="00F25DA1"/>
    <w:rsid w:val="00F2674C"/>
    <w:rsid w:val="00F27979"/>
    <w:rsid w:val="00F27C70"/>
    <w:rsid w:val="00F300BA"/>
    <w:rsid w:val="00F304B9"/>
    <w:rsid w:val="00F31E82"/>
    <w:rsid w:val="00F3230B"/>
    <w:rsid w:val="00F32BF9"/>
    <w:rsid w:val="00F33524"/>
    <w:rsid w:val="00F3358C"/>
    <w:rsid w:val="00F35954"/>
    <w:rsid w:val="00F35E7E"/>
    <w:rsid w:val="00F37BB5"/>
    <w:rsid w:val="00F41345"/>
    <w:rsid w:val="00F41636"/>
    <w:rsid w:val="00F41A99"/>
    <w:rsid w:val="00F4231B"/>
    <w:rsid w:val="00F42CD7"/>
    <w:rsid w:val="00F431BB"/>
    <w:rsid w:val="00F43312"/>
    <w:rsid w:val="00F446AF"/>
    <w:rsid w:val="00F454A5"/>
    <w:rsid w:val="00F45E54"/>
    <w:rsid w:val="00F460FA"/>
    <w:rsid w:val="00F47235"/>
    <w:rsid w:val="00F472B4"/>
    <w:rsid w:val="00F472C0"/>
    <w:rsid w:val="00F475C3"/>
    <w:rsid w:val="00F47699"/>
    <w:rsid w:val="00F516C6"/>
    <w:rsid w:val="00F51FB8"/>
    <w:rsid w:val="00F531DB"/>
    <w:rsid w:val="00F53DF1"/>
    <w:rsid w:val="00F57130"/>
    <w:rsid w:val="00F57553"/>
    <w:rsid w:val="00F575E9"/>
    <w:rsid w:val="00F57C7F"/>
    <w:rsid w:val="00F60245"/>
    <w:rsid w:val="00F60893"/>
    <w:rsid w:val="00F61277"/>
    <w:rsid w:val="00F614BC"/>
    <w:rsid w:val="00F6205C"/>
    <w:rsid w:val="00F622A2"/>
    <w:rsid w:val="00F623DD"/>
    <w:rsid w:val="00F62637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263"/>
    <w:rsid w:val="00F72853"/>
    <w:rsid w:val="00F73783"/>
    <w:rsid w:val="00F73925"/>
    <w:rsid w:val="00F73BB6"/>
    <w:rsid w:val="00F751DE"/>
    <w:rsid w:val="00F75367"/>
    <w:rsid w:val="00F75851"/>
    <w:rsid w:val="00F765F5"/>
    <w:rsid w:val="00F807A7"/>
    <w:rsid w:val="00F807EA"/>
    <w:rsid w:val="00F8156B"/>
    <w:rsid w:val="00F82538"/>
    <w:rsid w:val="00F83835"/>
    <w:rsid w:val="00F851C3"/>
    <w:rsid w:val="00F85BD4"/>
    <w:rsid w:val="00F85C48"/>
    <w:rsid w:val="00F86510"/>
    <w:rsid w:val="00F86DC1"/>
    <w:rsid w:val="00F87342"/>
    <w:rsid w:val="00F879BC"/>
    <w:rsid w:val="00F87B48"/>
    <w:rsid w:val="00F912C3"/>
    <w:rsid w:val="00F917AE"/>
    <w:rsid w:val="00F91DD3"/>
    <w:rsid w:val="00F92BFB"/>
    <w:rsid w:val="00F93531"/>
    <w:rsid w:val="00F935C7"/>
    <w:rsid w:val="00F9360B"/>
    <w:rsid w:val="00F93EAE"/>
    <w:rsid w:val="00F940C9"/>
    <w:rsid w:val="00F9458E"/>
    <w:rsid w:val="00F947E7"/>
    <w:rsid w:val="00F9504F"/>
    <w:rsid w:val="00F951BD"/>
    <w:rsid w:val="00F95CE5"/>
    <w:rsid w:val="00F95DBE"/>
    <w:rsid w:val="00F96AE2"/>
    <w:rsid w:val="00F96F3B"/>
    <w:rsid w:val="00F97B19"/>
    <w:rsid w:val="00F97EEB"/>
    <w:rsid w:val="00F97FE2"/>
    <w:rsid w:val="00FA0B1E"/>
    <w:rsid w:val="00FA1353"/>
    <w:rsid w:val="00FA2DAE"/>
    <w:rsid w:val="00FA332E"/>
    <w:rsid w:val="00FA4E44"/>
    <w:rsid w:val="00FA5407"/>
    <w:rsid w:val="00FA6832"/>
    <w:rsid w:val="00FA7713"/>
    <w:rsid w:val="00FB1D74"/>
    <w:rsid w:val="00FB3A2F"/>
    <w:rsid w:val="00FB3C6C"/>
    <w:rsid w:val="00FB45C6"/>
    <w:rsid w:val="00FB465A"/>
    <w:rsid w:val="00FB4C74"/>
    <w:rsid w:val="00FB69FE"/>
    <w:rsid w:val="00FB6A9E"/>
    <w:rsid w:val="00FB6B79"/>
    <w:rsid w:val="00FC1461"/>
    <w:rsid w:val="00FC1D47"/>
    <w:rsid w:val="00FC3619"/>
    <w:rsid w:val="00FC3FBB"/>
    <w:rsid w:val="00FC48E8"/>
    <w:rsid w:val="00FC4FFC"/>
    <w:rsid w:val="00FC56A4"/>
    <w:rsid w:val="00FC6C25"/>
    <w:rsid w:val="00FC762E"/>
    <w:rsid w:val="00FD074B"/>
    <w:rsid w:val="00FD0D17"/>
    <w:rsid w:val="00FD1C44"/>
    <w:rsid w:val="00FD206F"/>
    <w:rsid w:val="00FD2F49"/>
    <w:rsid w:val="00FD3098"/>
    <w:rsid w:val="00FD323D"/>
    <w:rsid w:val="00FD542B"/>
    <w:rsid w:val="00FD6BB3"/>
    <w:rsid w:val="00FE011A"/>
    <w:rsid w:val="00FE1D2F"/>
    <w:rsid w:val="00FE1D5A"/>
    <w:rsid w:val="00FE24A9"/>
    <w:rsid w:val="00FE3E3F"/>
    <w:rsid w:val="00FE434A"/>
    <w:rsid w:val="00FE44E3"/>
    <w:rsid w:val="00FE4DC8"/>
    <w:rsid w:val="00FE5A6B"/>
    <w:rsid w:val="00FE5B9E"/>
    <w:rsid w:val="00FE683D"/>
    <w:rsid w:val="00FE736E"/>
    <w:rsid w:val="00FF158B"/>
    <w:rsid w:val="00FF48BA"/>
    <w:rsid w:val="00FF6CF4"/>
    <w:rsid w:val="00FF701C"/>
    <w:rsid w:val="00FF7252"/>
    <w:rsid w:val="00FF76FF"/>
    <w:rsid w:val="00FF78CA"/>
    <w:rsid w:val="09C43C7B"/>
    <w:rsid w:val="0C8D0AE6"/>
    <w:rsid w:val="1053361B"/>
    <w:rsid w:val="109A3EA3"/>
    <w:rsid w:val="16244A76"/>
    <w:rsid w:val="1ED54D44"/>
    <w:rsid w:val="28880554"/>
    <w:rsid w:val="2FA94402"/>
    <w:rsid w:val="3AD765D2"/>
    <w:rsid w:val="47790F53"/>
    <w:rsid w:val="534F4A67"/>
    <w:rsid w:val="576E6548"/>
    <w:rsid w:val="694F74BD"/>
    <w:rsid w:val="6A4A7757"/>
    <w:rsid w:val="77D716CB"/>
    <w:rsid w:val="7CEA1C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85E220"/>
  <w15:docId w15:val="{190FCCA7-D126-4B55-B9AB-3EC65EE69B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Heading2">
    <w:name w:val="heading 2"/>
    <w:basedOn w:val="Normal"/>
    <w:next w:val="Normal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Heading3">
    <w:name w:val="heading 3"/>
    <w:basedOn w:val="Normal"/>
    <w:next w:val="Normal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Heading4">
    <w:name w:val="heading 4"/>
    <w:basedOn w:val="Normal"/>
    <w:next w:val="Normal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Heading5">
    <w:name w:val="heading 5"/>
    <w:basedOn w:val="Normal"/>
    <w:next w:val="Normal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Heading6">
    <w:name w:val="heading 6"/>
    <w:basedOn w:val="Normal"/>
    <w:next w:val="Normal"/>
    <w:link w:val="Heading6Char"/>
    <w:unhideWhenUsed/>
    <w:qFormat/>
    <w:pPr>
      <w:spacing w:before="120" w:after="180"/>
      <w:ind w:left="1985" w:hanging="1985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3">
    <w:name w:val="List 3"/>
    <w:basedOn w:val="Normal"/>
    <w:qFormat/>
    <w:pPr>
      <w:ind w:left="849" w:hanging="283"/>
    </w:pPr>
  </w:style>
  <w:style w:type="paragraph" w:styleId="DocumentMap">
    <w:name w:val="Document Map"/>
    <w:basedOn w:val="Normal"/>
    <w:link w:val="DocumentMapChar"/>
    <w:qFormat/>
    <w:rPr>
      <w:rFonts w:ascii="宋体" w:eastAsia="宋体"/>
      <w:sz w:val="18"/>
      <w:szCs w:val="18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jc w:val="both"/>
    </w:pPr>
    <w:rPr>
      <w:rFonts w:eastAsia="等线"/>
      <w:lang w:eastAsia="zh-CN"/>
    </w:rPr>
  </w:style>
  <w:style w:type="paragraph" w:styleId="List2">
    <w:name w:val="List 2"/>
    <w:basedOn w:val="Normal"/>
    <w:qFormat/>
    <w:pPr>
      <w:ind w:left="566" w:hanging="283"/>
    </w:pPr>
  </w:style>
  <w:style w:type="paragraph" w:styleId="PlainText">
    <w:name w:val="Plain Text"/>
    <w:basedOn w:val="Normal"/>
    <w:link w:val="PlainTextChar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sz w:val="18"/>
      <w:szCs w:val="18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szCs w:val="22"/>
    </w:rPr>
  </w:style>
  <w:style w:type="paragraph" w:styleId="List">
    <w:name w:val="List"/>
    <w:basedOn w:val="Normal"/>
    <w:qFormat/>
    <w:pPr>
      <w:ind w:left="283" w:hanging="283"/>
    </w:pPr>
  </w:style>
  <w:style w:type="paragraph" w:styleId="List5">
    <w:name w:val="List 5"/>
    <w:basedOn w:val="Normal"/>
    <w:qFormat/>
    <w:pPr>
      <w:ind w:left="1415" w:hanging="283"/>
    </w:pPr>
  </w:style>
  <w:style w:type="paragraph" w:styleId="NormalWeb">
    <w:name w:val="Normal (Web)"/>
    <w:basedOn w:val="Normal"/>
    <w:uiPriority w:val="99"/>
    <w:unhideWhenUsed/>
    <w:qFormat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qFormat/>
  </w:style>
  <w:style w:type="character" w:styleId="Hyperlink">
    <w:name w:val="Hyperlink"/>
    <w:uiPriority w:val="99"/>
    <w:unhideWhenUsed/>
    <w:qFormat/>
    <w:rPr>
      <w:color w:val="464E90"/>
      <w:u w:val="none"/>
    </w:rPr>
  </w:style>
  <w:style w:type="character" w:styleId="CommentReference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List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pPr>
      <w:spacing w:after="180"/>
      <w:ind w:left="851" w:hanging="284"/>
    </w:pPr>
  </w:style>
  <w:style w:type="paragraph" w:customStyle="1" w:styleId="B3">
    <w:name w:val="B3"/>
    <w:basedOn w:val="List3"/>
    <w:qFormat/>
    <w:pPr>
      <w:spacing w:after="180"/>
      <w:ind w:left="1135" w:hanging="284"/>
    </w:pPr>
  </w:style>
  <w:style w:type="paragraph" w:customStyle="1" w:styleId="B5">
    <w:name w:val="B5"/>
    <w:basedOn w:val="List5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Normal"/>
    <w:link w:val="NOChar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Normal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Heading6Char">
    <w:name w:val="Heading 6 Char"/>
    <w:link w:val="Heading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Normal"/>
    <w:next w:val="Normal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BalloonTextChar">
    <w:name w:val="Balloon Text Char"/>
    <w:link w:val="BalloonText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Arial" w:eastAsia="MS Mincho" w:hAnsi="Arial"/>
      <w:lang w:val="en-GB" w:eastAsia="en-US"/>
    </w:rPr>
  </w:style>
  <w:style w:type="character" w:customStyle="1" w:styleId="CommentSubjectChar">
    <w:name w:val="Comment Subject Char"/>
    <w:link w:val="CommentSubject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Normal"/>
    <w:next w:val="Normal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DocumentMapChar">
    <w:name w:val="Document Map Char"/>
    <w:link w:val="DocumentMap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DefaultParagraphFont"/>
    <w:qFormat/>
  </w:style>
  <w:style w:type="character" w:customStyle="1" w:styleId="HeaderChar">
    <w:name w:val="Header Char"/>
    <w:link w:val="Header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宋体" w:eastAsia="宋体" w:hAnsi="宋体" w:cs="宋体"/>
      <w:sz w:val="24"/>
      <w:szCs w:val="24"/>
    </w:rPr>
  </w:style>
  <w:style w:type="paragraph" w:customStyle="1" w:styleId="EW">
    <w:name w:val="EW"/>
    <w:basedOn w:val="EX"/>
    <w:qFormat/>
    <w:pPr>
      <w:spacing w:after="0"/>
    </w:pPr>
  </w:style>
  <w:style w:type="character" w:customStyle="1" w:styleId="B1Zchn">
    <w:name w:val="B1 Zchn"/>
    <w:qFormat/>
    <w:rPr>
      <w:rFonts w:eastAsia="Times New Roman"/>
    </w:rPr>
  </w:style>
  <w:style w:type="paragraph" w:customStyle="1" w:styleId="2">
    <w:name w:val="修订2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3">
    <w:name w:val="修订3"/>
    <w:hidden/>
    <w:uiPriority w:val="99"/>
    <w:unhideWhenUsed/>
    <w:qFormat/>
    <w:rPr>
      <w:rFonts w:ascii="Arial" w:eastAsia="MS Mincho" w:hAnsi="Arial"/>
      <w:lang w:val="en-GB" w:eastAsia="en-US"/>
    </w:rPr>
  </w:style>
  <w:style w:type="paragraph" w:customStyle="1" w:styleId="FirstChange">
    <w:name w:val="First Change"/>
    <w:basedOn w:val="Normal"/>
    <w:qFormat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Theme="minorEastAsia" w:hAnsi="Times New Roman"/>
      <w:color w:val="FF0000"/>
    </w:rPr>
  </w:style>
  <w:style w:type="paragraph" w:customStyle="1" w:styleId="TT">
    <w:name w:val="TT"/>
    <w:basedOn w:val="Heading1"/>
    <w:next w:val="Normal"/>
    <w:qFormat/>
    <w:pPr>
      <w:outlineLvl w:val="9"/>
    </w:pPr>
    <w:rPr>
      <w:rFonts w:eastAsia="Times New Roman"/>
      <w:lang w:eastAsia="ja-JP"/>
    </w:rPr>
  </w:style>
  <w:style w:type="character" w:customStyle="1" w:styleId="TFChar">
    <w:name w:val="TF Char"/>
    <w:qFormat/>
    <w:rPr>
      <w:rFonts w:ascii="Arial" w:hAnsi="Arial"/>
      <w:b/>
    </w:rPr>
  </w:style>
  <w:style w:type="character" w:customStyle="1" w:styleId="B2Char">
    <w:name w:val="B2 Char"/>
    <w:link w:val="B2"/>
    <w:qFormat/>
    <w:rPr>
      <w:rFonts w:ascii="Arial" w:eastAsia="MS Mincho" w:hAnsi="Arial"/>
      <w:lang w:val="en-GB" w:eastAsia="en-US"/>
    </w:rPr>
  </w:style>
  <w:style w:type="paragraph" w:customStyle="1" w:styleId="4">
    <w:name w:val="修订4"/>
    <w:hidden/>
    <w:uiPriority w:val="99"/>
    <w:semiHidden/>
    <w:rPr>
      <w:rFonts w:ascii="Arial" w:eastAsia="MS Mincho" w:hAnsi="Arial"/>
      <w:lang w:val="en-GB" w:eastAsia="en-US"/>
    </w:rPr>
  </w:style>
  <w:style w:type="paragraph" w:styleId="Revision">
    <w:name w:val="Revision"/>
    <w:hidden/>
    <w:uiPriority w:val="99"/>
    <w:unhideWhenUsed/>
    <w:rsid w:val="002B002C"/>
    <w:rPr>
      <w:rFonts w:ascii="Arial" w:eastAsia="MS Mincho" w:hAnsi="Arial"/>
      <w:lang w:val="en-GB" w:eastAsia="en-US"/>
    </w:rPr>
  </w:style>
  <w:style w:type="character" w:customStyle="1" w:styleId="NOChar">
    <w:name w:val="NO Char"/>
    <w:link w:val="NO"/>
    <w:qFormat/>
    <w:rsid w:val="00156922"/>
    <w:rPr>
      <w:rFonts w:ascii="Arial" w:eastAsia="MS Mincho" w:hAnsi="Arial"/>
      <w:lang w:val="en-GB" w:eastAsia="en-US"/>
    </w:rPr>
  </w:style>
  <w:style w:type="character" w:customStyle="1" w:styleId="EXChar">
    <w:name w:val="EX Char"/>
    <w:link w:val="EX"/>
    <w:qFormat/>
    <w:locked/>
    <w:rsid w:val="0017360B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BC627B-9BE1-4509-8916-44B300C02B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2</Pages>
  <Words>466</Words>
  <Characters>2545</Characters>
  <Application>Microsoft Office Word</Application>
  <DocSecurity>0</DocSecurity>
  <Lines>169</Lines>
  <Paragraphs>86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 Meeting #96bis NR Adhoc</vt:lpstr>
    </vt:vector>
  </TitlesOfParts>
  <Company>Liuliang</Company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60</cp:revision>
  <dcterms:created xsi:type="dcterms:W3CDTF">2024-07-16T07:52:00Z</dcterms:created>
  <dcterms:modified xsi:type="dcterms:W3CDTF">2026-01-30T06:27:00Z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KSOProductBuildVer">
    <vt:lpwstr>2052-12.1.0.17147</vt:lpwstr>
  </property>
  <property fmtid="{D5CDD505-2E9C-101B-9397-08002B2CF9AE}" pid="4" name="ICV">
    <vt:lpwstr>89A9C450112643E08A7AE9D7F5CBAC9C</vt:lpwstr>
  </property>
</Properties>
</file>